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E5DCD5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456D99">
        <w:rPr>
          <w:b/>
          <w:i/>
          <w:noProof/>
          <w:sz w:val="28"/>
        </w:rPr>
        <w:t>07422</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7D7FC76" w:rsidR="00790FA0" w:rsidRPr="00410371" w:rsidRDefault="00790FA0" w:rsidP="00CF45D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CF45D6">
              <w:rPr>
                <w:b/>
                <w:noProof/>
                <w:sz w:val="28"/>
              </w:rPr>
              <w:t>6</w:t>
            </w:r>
            <w:r>
              <w:rPr>
                <w:b/>
                <w:noProof/>
                <w:sz w:val="28"/>
              </w:rPr>
              <w:t>.</w:t>
            </w:r>
            <w:r w:rsidR="00B640D4">
              <w:rPr>
                <w:b/>
                <w:noProof/>
                <w:sz w:val="28"/>
              </w:rPr>
              <w:t>10</w:t>
            </w:r>
            <w:r w:rsidR="00CF45D6">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6C92DE4" w:rsidR="00790FA0" w:rsidRPr="00410371" w:rsidRDefault="00790FA0" w:rsidP="00456D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56D99">
              <w:rPr>
                <w:b/>
                <w:noProof/>
                <w:sz w:val="28"/>
              </w:rPr>
              <w:t>0069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BE11DE7" w:rsidR="00790FA0" w:rsidRPr="00410371" w:rsidRDefault="00790FA0" w:rsidP="007654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65451">
              <w:rPr>
                <w:b/>
                <w:noProof/>
                <w:sz w:val="28"/>
              </w:rPr>
              <w:t>8</w:t>
            </w:r>
            <w:r>
              <w:rPr>
                <w:b/>
                <w:noProof/>
                <w:sz w:val="28"/>
              </w:rPr>
              <w:t>.</w:t>
            </w:r>
            <w:r w:rsidR="00CF45D6">
              <w:rPr>
                <w:b/>
                <w:noProof/>
                <w:sz w:val="28"/>
              </w:rPr>
              <w:t>8</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58152D7" w:rsidR="00790FA0" w:rsidRDefault="00790FA0" w:rsidP="008B4BC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B4BC8">
              <w:rPr>
                <w:lang w:eastAsia="zh-CN"/>
              </w:rPr>
              <w:t xml:space="preserve">(LTE_NBIOT_eMTC_NTN_req-Core) </w:t>
            </w:r>
            <w:r w:rsidR="008B4BC8" w:rsidRPr="008B4BC8">
              <w:rPr>
                <w:lang w:eastAsia="zh-CN"/>
              </w:rPr>
              <w:t>Corrections on A-MPR requirements subclause for category M1 UE</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8DB8233" w:rsidR="00790FA0" w:rsidRDefault="00790FA0" w:rsidP="008B4B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B4BC8">
              <w:rPr>
                <w:lang w:eastAsia="zh-CN"/>
              </w:rPr>
              <w:t>LTE_NBIOT_eMTC_NTN_req</w:t>
            </w:r>
            <w:r w:rsidR="00765451">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92D0623" w:rsidR="00790FA0" w:rsidRDefault="00834C16"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306447D" w:rsidR="00790FA0" w:rsidRDefault="00790FA0" w:rsidP="007654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65451">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0754CC3" w:rsidR="005C17A8" w:rsidRDefault="00CF45D6" w:rsidP="002A6FDD">
            <w:pPr>
              <w:pStyle w:val="CRCoverPage"/>
              <w:spacing w:after="0"/>
              <w:ind w:left="100"/>
            </w:pPr>
            <w:r>
              <w:t>The A-MPR requirements subclauses for category M1 UE and category NB1/NB2 UE refer</w:t>
            </w:r>
            <w:r w:rsidR="002A6FDD">
              <w:t>enced</w:t>
            </w:r>
            <w:r>
              <w:t xml:space="preserve"> in Table 6.2A.3-2 an</w:t>
            </w:r>
            <w:r w:rsidR="002A6FDD">
              <w:t>d Table 6.2B.3-1 for NS_05N do</w:t>
            </w:r>
            <w:r>
              <w:t xml:space="preserve"> not exist, which should be corrected.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0A8F1A" w14:textId="77777777" w:rsidR="002A6FDD" w:rsidRDefault="009A6D97" w:rsidP="002A6FDD">
            <w:pPr>
              <w:pStyle w:val="CRCoverPage"/>
              <w:numPr>
                <w:ilvl w:val="0"/>
                <w:numId w:val="39"/>
              </w:numPr>
              <w:spacing w:after="0"/>
              <w:rPr>
                <w:noProof/>
              </w:rPr>
            </w:pPr>
            <w:r>
              <w:rPr>
                <w:noProof/>
                <w:lang w:eastAsia="zh-CN"/>
              </w:rPr>
              <w:t xml:space="preserve">Correct </w:t>
            </w:r>
            <w:r w:rsidR="002A6FDD">
              <w:t>A-MPR requirements subclauses for category M1 UE.</w:t>
            </w:r>
          </w:p>
          <w:p w14:paraId="33AD7D6E" w14:textId="77777777" w:rsidR="008320B8" w:rsidRDefault="002A6FDD" w:rsidP="002A6FDD">
            <w:pPr>
              <w:pStyle w:val="CRCoverPage"/>
              <w:numPr>
                <w:ilvl w:val="0"/>
                <w:numId w:val="39"/>
              </w:numPr>
              <w:spacing w:after="0"/>
              <w:rPr>
                <w:noProof/>
              </w:rPr>
            </w:pPr>
            <w:r>
              <w:rPr>
                <w:noProof/>
                <w:lang w:eastAsia="zh-CN"/>
              </w:rPr>
              <w:t xml:space="preserve">Correct </w:t>
            </w:r>
            <w:r>
              <w:t>A-MPR requirements subclauses for category NB1/NB2 UE.</w:t>
            </w:r>
          </w:p>
          <w:p w14:paraId="42A03A01" w14:textId="66CF2728" w:rsidR="002A6FDD" w:rsidRPr="00A013A6" w:rsidRDefault="002A6FDD" w:rsidP="002A6FDD">
            <w:pPr>
              <w:pStyle w:val="CRCoverPage"/>
              <w:numPr>
                <w:ilvl w:val="0"/>
                <w:numId w:val="39"/>
              </w:numPr>
              <w:spacing w:after="0"/>
              <w:rPr>
                <w:noProof/>
              </w:rPr>
            </w:pPr>
            <w:r>
              <w:rPr>
                <w:noProof/>
              </w:rPr>
              <w:t>Editorial corrections on abbreviations.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D2BF0F8" w:rsidR="00790FA0" w:rsidRDefault="00212047" w:rsidP="00DF34BD">
            <w:pPr>
              <w:pStyle w:val="CRCoverPage"/>
              <w:spacing w:after="0"/>
              <w:ind w:left="100"/>
              <w:rPr>
                <w:noProof/>
                <w:lang w:eastAsia="zh-CN"/>
              </w:rPr>
            </w:pPr>
            <w:r>
              <w:rPr>
                <w:noProof/>
                <w:lang w:eastAsia="zh-CN"/>
              </w:rPr>
              <w:t xml:space="preserve">The </w:t>
            </w:r>
            <w:r w:rsidR="002A6FDD">
              <w:rPr>
                <w:noProof/>
                <w:lang w:eastAsia="zh-CN"/>
              </w:rPr>
              <w:t>A-MPR requirements can</w:t>
            </w:r>
            <w:r w:rsidR="00DF34BD">
              <w:rPr>
                <w:noProof/>
                <w:lang w:eastAsia="zh-CN"/>
              </w:rPr>
              <w:t>not be referenced</w:t>
            </w:r>
            <w:r w:rsidR="00DF34BD">
              <w:t xml:space="preserve"> for category M1 UE and category NB1/NB2 UE</w:t>
            </w:r>
            <w:r w:rsidR="009A6D97">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B89A36" w:rsidR="00790FA0" w:rsidRDefault="00B2188B" w:rsidP="00366400">
            <w:pPr>
              <w:pStyle w:val="CRCoverPage"/>
              <w:spacing w:after="0"/>
              <w:ind w:left="100"/>
              <w:rPr>
                <w:noProof/>
                <w:lang w:eastAsia="zh-CN"/>
              </w:rPr>
            </w:pPr>
            <w:r>
              <w:rPr>
                <w:rFonts w:hint="eastAsia"/>
                <w:noProof/>
                <w:lang w:eastAsia="zh-CN"/>
              </w:rPr>
              <w:t>6</w:t>
            </w:r>
            <w:r>
              <w:rPr>
                <w:noProof/>
                <w:lang w:eastAsia="zh-CN"/>
              </w:rPr>
              <w:t xml:space="preserve">.2A.1, </w:t>
            </w:r>
            <w:r w:rsidR="00CF04E4">
              <w:rPr>
                <w:noProof/>
                <w:lang w:eastAsia="zh-CN"/>
              </w:rPr>
              <w:t xml:space="preserve">6.2A.3, </w:t>
            </w:r>
            <w:r w:rsidR="00CF04E4">
              <w:rPr>
                <w:rFonts w:hint="eastAsia"/>
                <w:noProof/>
                <w:lang w:eastAsia="zh-CN"/>
              </w:rPr>
              <w:t>6</w:t>
            </w:r>
            <w:r w:rsidR="00CF04E4">
              <w:rPr>
                <w:noProof/>
                <w:lang w:eastAsia="zh-CN"/>
              </w:rPr>
              <w:t>.2B.1, 6.2B.3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87D18E0" w:rsidR="00790FA0" w:rsidRDefault="00790FA0" w:rsidP="0087732C">
            <w:pPr>
              <w:pStyle w:val="CRCoverPage"/>
              <w:spacing w:after="0"/>
              <w:ind w:left="99"/>
              <w:rPr>
                <w:noProof/>
              </w:rPr>
            </w:pPr>
            <w:r>
              <w:rPr>
                <w:noProof/>
              </w:rPr>
              <w:t xml:space="preserve">TS/TR ... CR ... </w:t>
            </w:r>
            <w:r w:rsidR="00DF34BD">
              <w:rPr>
                <w:noProof/>
              </w:rPr>
              <w:t>TS 36</w:t>
            </w:r>
            <w:r w:rsidR="00245E45">
              <w:rPr>
                <w:noProof/>
              </w:rPr>
              <w:t>.521-</w:t>
            </w:r>
            <w:r w:rsidR="00DF34BD">
              <w:rPr>
                <w:noProof/>
              </w:rPr>
              <w:t>4</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FAE7E6C" w14:textId="77777777" w:rsidR="00E52CCB" w:rsidRPr="002505AD" w:rsidRDefault="00E52CCB" w:rsidP="00E52CCB">
      <w:pPr>
        <w:pStyle w:val="2"/>
      </w:pPr>
      <w:bookmarkStart w:id="49" w:name="_Toc120570024"/>
      <w:bookmarkStart w:id="50" w:name="_Toc121162816"/>
      <w:bookmarkStart w:id="51" w:name="_Toc121827697"/>
      <w:bookmarkStart w:id="52" w:name="_Toc124177525"/>
      <w:bookmarkStart w:id="53" w:name="_Toc124177952"/>
      <w:bookmarkStart w:id="54" w:name="_Toc130826079"/>
      <w:bookmarkStart w:id="55" w:name="_Toc137386356"/>
      <w:bookmarkStart w:id="56" w:name="_Toc137401236"/>
      <w:bookmarkStart w:id="57" w:name="_Toc138894760"/>
      <w:bookmarkStart w:id="58" w:name="_Toc145029471"/>
      <w:bookmarkStart w:id="59" w:name="_Toc153136018"/>
      <w:bookmarkStart w:id="60" w:name="_Toc153138212"/>
      <w:bookmarkStart w:id="61" w:name="_Toc161928627"/>
      <w:bookmarkStart w:id="62" w:name="_Toc163213849"/>
      <w:bookmarkStart w:id="63" w:name="_Toc184373592"/>
      <w:bookmarkStart w:id="64" w:name="_Toc187272669"/>
      <w:bookmarkStart w:id="65" w:name="_Toc187272870"/>
      <w:r w:rsidRPr="002505AD">
        <w:t>6.2A</w:t>
      </w:r>
      <w:r w:rsidRPr="002505AD">
        <w:tab/>
        <w:t>Transmit power for category M1</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434F4C3" w14:textId="77777777" w:rsidR="00E52CCB" w:rsidRPr="002505AD" w:rsidRDefault="00E52CCB" w:rsidP="00E52CCB">
      <w:pPr>
        <w:pStyle w:val="30"/>
      </w:pPr>
      <w:bookmarkStart w:id="66" w:name="_Toc368026216"/>
      <w:bookmarkStart w:id="67" w:name="_Toc111062028"/>
      <w:bookmarkStart w:id="68" w:name="_Toc120570025"/>
      <w:bookmarkStart w:id="69" w:name="_Toc121162817"/>
      <w:bookmarkStart w:id="70" w:name="_Toc121827698"/>
      <w:bookmarkStart w:id="71" w:name="_Toc124177526"/>
      <w:bookmarkStart w:id="72" w:name="_Toc124177953"/>
      <w:bookmarkStart w:id="73" w:name="_Toc130826080"/>
      <w:bookmarkStart w:id="74" w:name="_Toc137386357"/>
      <w:bookmarkStart w:id="75" w:name="_Toc137401237"/>
      <w:bookmarkStart w:id="76" w:name="_Toc138894761"/>
      <w:bookmarkStart w:id="77" w:name="_Toc145029472"/>
      <w:bookmarkStart w:id="78" w:name="_Toc153136019"/>
      <w:bookmarkStart w:id="79" w:name="_Toc153138213"/>
      <w:bookmarkStart w:id="80" w:name="_Toc161928628"/>
      <w:bookmarkStart w:id="81" w:name="_Toc163213850"/>
      <w:bookmarkStart w:id="82" w:name="_Toc184373593"/>
      <w:bookmarkStart w:id="83" w:name="_Toc187272670"/>
      <w:bookmarkStart w:id="84" w:name="_Toc187272871"/>
      <w:r w:rsidRPr="002505AD">
        <w:t>6.2A.1</w:t>
      </w:r>
      <w:r w:rsidRPr="002505AD">
        <w:tab/>
      </w:r>
      <w:r w:rsidRPr="002505AD">
        <w:rPr>
          <w:lang w:eastAsia="zh-CN"/>
        </w:rPr>
        <w:t xml:space="preserve">UE </w:t>
      </w:r>
      <w:r w:rsidRPr="002505AD">
        <w:t>maximum output power</w:t>
      </w:r>
      <w:bookmarkEnd w:id="66"/>
      <w:bookmarkEnd w:id="67"/>
      <w:r w:rsidRPr="002505AD">
        <w:t xml:space="preserve"> for category M1</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E9EBCAC" w14:textId="77777777" w:rsidR="00E52CCB" w:rsidRPr="002505AD" w:rsidRDefault="00E52CCB" w:rsidP="00E52CCB">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0AB8F88A" w14:textId="77777777" w:rsidR="00E52CCB" w:rsidRPr="002505AD" w:rsidRDefault="00E52CCB" w:rsidP="00E52CCB">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E52CCB" w:rsidRPr="002505AD" w14:paraId="6F1F1CC5" w14:textId="77777777" w:rsidTr="00A33578">
        <w:trPr>
          <w:jc w:val="center"/>
        </w:trPr>
        <w:tc>
          <w:tcPr>
            <w:tcW w:w="923" w:type="dxa"/>
            <w:vAlign w:val="center"/>
          </w:tcPr>
          <w:p w14:paraId="752388BE" w14:textId="3A913B2A" w:rsidR="00E52CCB" w:rsidRPr="002505AD" w:rsidRDefault="00E52CCB" w:rsidP="00A33578">
            <w:pPr>
              <w:pStyle w:val="TAH"/>
              <w:rPr>
                <w:rFonts w:cs="Arial"/>
              </w:rPr>
            </w:pPr>
            <w:r w:rsidRPr="002505AD">
              <w:rPr>
                <w:rFonts w:cs="Arial"/>
              </w:rPr>
              <w:t>E</w:t>
            </w:r>
            <w:ins w:id="85" w:author="ZTE-Ma Zhifeng" w:date="2025-05-08T10:35:00Z">
              <w:r w:rsidR="00B2188B">
                <w:rPr>
                  <w:rFonts w:cs="Arial"/>
                </w:rPr>
                <w:t>-</w:t>
              </w:r>
            </w:ins>
            <w:r w:rsidRPr="002505AD">
              <w:rPr>
                <w:rFonts w:cs="Arial"/>
              </w:rPr>
              <w:t>UTRA band</w:t>
            </w:r>
          </w:p>
        </w:tc>
        <w:tc>
          <w:tcPr>
            <w:tcW w:w="1008" w:type="dxa"/>
          </w:tcPr>
          <w:p w14:paraId="6F41CD38" w14:textId="77777777" w:rsidR="00E52CCB" w:rsidRPr="002505AD" w:rsidRDefault="00E52CCB" w:rsidP="00A33578">
            <w:pPr>
              <w:pStyle w:val="TAH"/>
              <w:rPr>
                <w:rFonts w:cs="Arial"/>
              </w:rPr>
            </w:pPr>
            <w:r w:rsidRPr="002505AD">
              <w:rPr>
                <w:rFonts w:cs="Arial"/>
              </w:rPr>
              <w:t>Class 2</w:t>
            </w:r>
          </w:p>
          <w:p w14:paraId="4A6AC246" w14:textId="77777777" w:rsidR="00E52CCB" w:rsidRPr="002505AD" w:rsidRDefault="00E52CCB" w:rsidP="00A33578">
            <w:pPr>
              <w:pStyle w:val="TAH"/>
              <w:rPr>
                <w:rFonts w:cs="Arial"/>
              </w:rPr>
            </w:pPr>
            <w:r w:rsidRPr="002505AD">
              <w:rPr>
                <w:rFonts w:cs="Arial"/>
              </w:rPr>
              <w:t>(dBm)</w:t>
            </w:r>
          </w:p>
        </w:tc>
        <w:tc>
          <w:tcPr>
            <w:tcW w:w="1067" w:type="dxa"/>
          </w:tcPr>
          <w:p w14:paraId="7CABC4AD" w14:textId="77777777" w:rsidR="00E52CCB" w:rsidRPr="002505AD" w:rsidRDefault="00E52CCB" w:rsidP="00A33578">
            <w:pPr>
              <w:pStyle w:val="TAH"/>
              <w:rPr>
                <w:rFonts w:cs="Arial"/>
              </w:rPr>
            </w:pPr>
            <w:r w:rsidRPr="002505AD">
              <w:rPr>
                <w:rFonts w:cs="Arial"/>
              </w:rPr>
              <w:t>Tolerance</w:t>
            </w:r>
          </w:p>
          <w:p w14:paraId="64A52B77" w14:textId="77777777" w:rsidR="00E52CCB" w:rsidRPr="002505AD" w:rsidRDefault="00E52CCB" w:rsidP="00A33578">
            <w:pPr>
              <w:pStyle w:val="TAH"/>
              <w:rPr>
                <w:rFonts w:cs="Arial"/>
              </w:rPr>
            </w:pPr>
            <w:r w:rsidRPr="002505AD">
              <w:rPr>
                <w:rFonts w:cs="Arial"/>
              </w:rPr>
              <w:t>(dB)</w:t>
            </w:r>
          </w:p>
        </w:tc>
        <w:tc>
          <w:tcPr>
            <w:tcW w:w="1008" w:type="dxa"/>
          </w:tcPr>
          <w:p w14:paraId="2F814F92" w14:textId="77777777" w:rsidR="00E52CCB" w:rsidRPr="002505AD" w:rsidRDefault="00E52CCB" w:rsidP="00A33578">
            <w:pPr>
              <w:pStyle w:val="TAH"/>
              <w:rPr>
                <w:rFonts w:cs="Arial"/>
              </w:rPr>
            </w:pPr>
            <w:r w:rsidRPr="002505AD">
              <w:rPr>
                <w:rFonts w:cs="Arial"/>
              </w:rPr>
              <w:t>Class 3 (dBm)</w:t>
            </w:r>
          </w:p>
        </w:tc>
        <w:tc>
          <w:tcPr>
            <w:tcW w:w="1067" w:type="dxa"/>
          </w:tcPr>
          <w:p w14:paraId="0ED657A1" w14:textId="77777777" w:rsidR="00E52CCB" w:rsidRPr="002505AD" w:rsidRDefault="00E52CCB" w:rsidP="00A33578">
            <w:pPr>
              <w:pStyle w:val="TAH"/>
              <w:rPr>
                <w:rFonts w:cs="Arial"/>
              </w:rPr>
            </w:pPr>
            <w:r w:rsidRPr="002505AD">
              <w:rPr>
                <w:rFonts w:cs="Arial"/>
              </w:rPr>
              <w:t>Tolerance (dB)</w:t>
            </w:r>
          </w:p>
        </w:tc>
        <w:tc>
          <w:tcPr>
            <w:tcW w:w="1008" w:type="dxa"/>
          </w:tcPr>
          <w:p w14:paraId="4FEC68D2" w14:textId="77777777" w:rsidR="00E52CCB" w:rsidRPr="002505AD" w:rsidRDefault="00E52CCB" w:rsidP="00A33578">
            <w:pPr>
              <w:pStyle w:val="TAH"/>
              <w:rPr>
                <w:rFonts w:cs="Arial"/>
              </w:rPr>
            </w:pPr>
            <w:r w:rsidRPr="002505AD">
              <w:rPr>
                <w:rFonts w:cs="Arial"/>
              </w:rPr>
              <w:t>Class 5 (dBm)</w:t>
            </w:r>
          </w:p>
        </w:tc>
        <w:tc>
          <w:tcPr>
            <w:tcW w:w="1994" w:type="dxa"/>
          </w:tcPr>
          <w:p w14:paraId="3B7E1602" w14:textId="77777777" w:rsidR="00E52CCB" w:rsidRPr="002505AD" w:rsidRDefault="00E52CCB" w:rsidP="00A33578">
            <w:pPr>
              <w:pStyle w:val="TAH"/>
              <w:rPr>
                <w:rFonts w:cs="Arial"/>
              </w:rPr>
            </w:pPr>
            <w:r w:rsidRPr="002505AD">
              <w:rPr>
                <w:rFonts w:cs="Arial"/>
              </w:rPr>
              <w:t>Tolerance (dB)</w:t>
            </w:r>
          </w:p>
        </w:tc>
      </w:tr>
      <w:tr w:rsidR="00E52CCB" w:rsidRPr="002505AD" w14:paraId="5EE2FB0B" w14:textId="77777777" w:rsidTr="00A33578">
        <w:trPr>
          <w:jc w:val="center"/>
        </w:trPr>
        <w:tc>
          <w:tcPr>
            <w:tcW w:w="923" w:type="dxa"/>
            <w:vAlign w:val="center"/>
          </w:tcPr>
          <w:p w14:paraId="179FADCD" w14:textId="77777777" w:rsidR="00E52CCB" w:rsidRPr="002505AD" w:rsidRDefault="00E52CCB" w:rsidP="00A33578">
            <w:pPr>
              <w:pStyle w:val="TAC"/>
              <w:rPr>
                <w:rFonts w:cs="Arial"/>
                <w:lang w:eastAsia="zh-TW"/>
              </w:rPr>
            </w:pPr>
            <w:r w:rsidRPr="002505AD">
              <w:rPr>
                <w:rFonts w:cs="Arial"/>
                <w:lang w:eastAsia="zh-TW"/>
              </w:rPr>
              <w:t>256</w:t>
            </w:r>
          </w:p>
        </w:tc>
        <w:tc>
          <w:tcPr>
            <w:tcW w:w="1008" w:type="dxa"/>
          </w:tcPr>
          <w:p w14:paraId="63DB4B3E" w14:textId="77777777" w:rsidR="00E52CCB" w:rsidRPr="002505AD" w:rsidRDefault="00E52CCB" w:rsidP="00A33578">
            <w:pPr>
              <w:pStyle w:val="TAC"/>
              <w:rPr>
                <w:rFonts w:cs="Arial"/>
              </w:rPr>
            </w:pPr>
          </w:p>
        </w:tc>
        <w:tc>
          <w:tcPr>
            <w:tcW w:w="1067" w:type="dxa"/>
          </w:tcPr>
          <w:p w14:paraId="6EE26515" w14:textId="77777777" w:rsidR="00E52CCB" w:rsidRPr="002505AD" w:rsidRDefault="00E52CCB" w:rsidP="00A33578">
            <w:pPr>
              <w:pStyle w:val="TAC"/>
              <w:rPr>
                <w:rFonts w:cs="Arial"/>
              </w:rPr>
            </w:pPr>
          </w:p>
        </w:tc>
        <w:tc>
          <w:tcPr>
            <w:tcW w:w="1008" w:type="dxa"/>
          </w:tcPr>
          <w:p w14:paraId="7E4CD57B" w14:textId="77777777" w:rsidR="00E52CCB" w:rsidRPr="002505AD" w:rsidRDefault="00E52CCB" w:rsidP="00A33578">
            <w:pPr>
              <w:pStyle w:val="TAC"/>
              <w:rPr>
                <w:rFonts w:cs="Arial"/>
              </w:rPr>
            </w:pPr>
            <w:r w:rsidRPr="002505AD">
              <w:rPr>
                <w:rFonts w:cs="Arial"/>
              </w:rPr>
              <w:t>23</w:t>
            </w:r>
          </w:p>
        </w:tc>
        <w:tc>
          <w:tcPr>
            <w:tcW w:w="1067" w:type="dxa"/>
          </w:tcPr>
          <w:p w14:paraId="64A6BD74" w14:textId="77777777" w:rsidR="00E52CCB" w:rsidRPr="002505AD" w:rsidRDefault="00E52CCB" w:rsidP="00A33578">
            <w:pPr>
              <w:pStyle w:val="TAC"/>
              <w:rPr>
                <w:rFonts w:cs="Arial"/>
              </w:rPr>
            </w:pPr>
            <w:r w:rsidRPr="002505AD">
              <w:rPr>
                <w:rFonts w:cs="Arial"/>
              </w:rPr>
              <w:t>+/-2</w:t>
            </w:r>
          </w:p>
        </w:tc>
        <w:tc>
          <w:tcPr>
            <w:tcW w:w="1008" w:type="dxa"/>
          </w:tcPr>
          <w:p w14:paraId="6BBEE906" w14:textId="77777777" w:rsidR="00E52CCB" w:rsidRPr="002505AD" w:rsidRDefault="00E52CCB" w:rsidP="00A33578">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15FE7BE0" w14:textId="77777777" w:rsidR="00E52CCB" w:rsidRPr="002505AD" w:rsidRDefault="00E52CCB" w:rsidP="00A33578">
            <w:pPr>
              <w:pStyle w:val="TAC"/>
              <w:rPr>
                <w:rFonts w:cs="Arial"/>
              </w:rPr>
            </w:pPr>
            <w:r w:rsidRPr="002505AD">
              <w:rPr>
                <w:rFonts w:cs="Arial"/>
              </w:rPr>
              <w:t>+/-2</w:t>
            </w:r>
          </w:p>
        </w:tc>
      </w:tr>
      <w:tr w:rsidR="00E52CCB" w:rsidRPr="002505AD" w14:paraId="6B728D51" w14:textId="77777777" w:rsidTr="00A335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C5B774" w14:textId="77777777" w:rsidR="00E52CCB" w:rsidRPr="002505AD" w:rsidRDefault="00E52CCB" w:rsidP="00A33578">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701BAA8A" w14:textId="77777777" w:rsidR="00E52CCB" w:rsidRPr="002505AD" w:rsidRDefault="00E52CCB" w:rsidP="00A3357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6A6252" w14:textId="77777777" w:rsidR="00E52CCB" w:rsidRPr="002505AD" w:rsidRDefault="00E52CCB" w:rsidP="00A3357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4ADD19" w14:textId="77777777" w:rsidR="00E52CCB" w:rsidRPr="002505AD" w:rsidRDefault="00E52CCB" w:rsidP="00A33578">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F10E4EC" w14:textId="77777777" w:rsidR="00E52CCB" w:rsidRPr="002505AD" w:rsidRDefault="00E52CCB" w:rsidP="00A33578">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62AE73B" w14:textId="77777777" w:rsidR="00E52CCB" w:rsidRPr="002505AD" w:rsidRDefault="00E52CCB" w:rsidP="00A33578">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16F5B6CD" w14:textId="77777777" w:rsidR="00E52CCB" w:rsidRPr="002505AD" w:rsidRDefault="00E52CCB" w:rsidP="00A33578">
            <w:pPr>
              <w:pStyle w:val="TAC"/>
              <w:rPr>
                <w:rFonts w:cs="Arial"/>
              </w:rPr>
            </w:pPr>
            <w:r w:rsidRPr="002505AD">
              <w:rPr>
                <w:rFonts w:cs="Arial"/>
              </w:rPr>
              <w:t>+/-2</w:t>
            </w:r>
          </w:p>
        </w:tc>
      </w:tr>
      <w:tr w:rsidR="00E52CCB" w:rsidRPr="002505AD" w14:paraId="4B5CB34E" w14:textId="77777777" w:rsidTr="00A335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A45B22" w14:textId="77777777" w:rsidR="00E52CCB" w:rsidRPr="002505AD" w:rsidRDefault="00E52CCB" w:rsidP="00A33578">
            <w:pPr>
              <w:pStyle w:val="TAC"/>
              <w:ind w:firstLineChars="100" w:firstLine="180"/>
              <w:jc w:val="left"/>
              <w:rPr>
                <w:rFonts w:cs="Arial"/>
                <w:lang w:eastAsia="zh-TW"/>
              </w:rPr>
            </w:pPr>
            <w:r>
              <w:rPr>
                <w:rFonts w:eastAsia="宋体"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048E0D2" w14:textId="77777777" w:rsidR="00E52CCB" w:rsidRPr="002505AD" w:rsidRDefault="00E52CCB" w:rsidP="00A3357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E5BE58" w14:textId="77777777" w:rsidR="00E52CCB" w:rsidRPr="002505AD" w:rsidRDefault="00E52CCB" w:rsidP="00A3357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C3F895" w14:textId="77777777" w:rsidR="00E52CCB" w:rsidRPr="002505AD" w:rsidRDefault="00E52CCB" w:rsidP="00A33578">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72431F7" w14:textId="77777777" w:rsidR="00E52CCB" w:rsidRPr="002505AD" w:rsidRDefault="00E52CCB" w:rsidP="00A33578">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329D8F4C" w14:textId="77777777" w:rsidR="00E52CCB" w:rsidRPr="002505AD" w:rsidRDefault="00E52CCB" w:rsidP="00A33578">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618F23C9" w14:textId="77777777" w:rsidR="00E52CCB" w:rsidRPr="002505AD" w:rsidRDefault="00E52CCB" w:rsidP="00A33578">
            <w:pPr>
              <w:pStyle w:val="TAC"/>
              <w:rPr>
                <w:rFonts w:cs="Arial"/>
              </w:rPr>
            </w:pPr>
            <w:r>
              <w:rPr>
                <w:rFonts w:eastAsia="宋体" w:cs="Arial" w:hint="eastAsia"/>
                <w:lang w:val="en-US" w:eastAsia="zh-CN"/>
              </w:rPr>
              <w:t>+/-2</w:t>
            </w:r>
          </w:p>
        </w:tc>
      </w:tr>
      <w:tr w:rsidR="00E52CCB" w:rsidRPr="002505AD" w14:paraId="2FE4487C" w14:textId="77777777" w:rsidTr="00A335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5796A5" w14:textId="77777777" w:rsidR="00E52CCB" w:rsidRPr="002505AD" w:rsidRDefault="00E52CCB" w:rsidP="00A33578">
            <w:pPr>
              <w:pStyle w:val="TAC"/>
              <w:ind w:firstLineChars="100" w:firstLine="180"/>
              <w:jc w:val="left"/>
              <w:rPr>
                <w:rFonts w:cs="Arial"/>
                <w:lang w:eastAsia="zh-TW"/>
              </w:rPr>
            </w:pPr>
            <w:r>
              <w:rPr>
                <w:rFonts w:eastAsia="宋体"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413B1394" w14:textId="77777777" w:rsidR="00E52CCB" w:rsidRPr="002505AD" w:rsidRDefault="00E52CCB" w:rsidP="00A3357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6AF43A" w14:textId="77777777" w:rsidR="00E52CCB" w:rsidRPr="002505AD" w:rsidRDefault="00E52CCB" w:rsidP="00A3357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281848" w14:textId="77777777" w:rsidR="00E52CCB" w:rsidRPr="002505AD" w:rsidRDefault="00E52CCB" w:rsidP="00A33578">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19385960" w14:textId="77777777" w:rsidR="00E52CCB" w:rsidRPr="002505AD" w:rsidRDefault="00E52CCB" w:rsidP="00A33578">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21C97BD6" w14:textId="77777777" w:rsidR="00E52CCB" w:rsidRPr="002505AD" w:rsidRDefault="00E52CCB" w:rsidP="00A33578">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49A090EA" w14:textId="77777777" w:rsidR="00E52CCB" w:rsidRPr="002505AD" w:rsidRDefault="00E52CCB" w:rsidP="00A33578">
            <w:pPr>
              <w:pStyle w:val="TAC"/>
              <w:rPr>
                <w:rFonts w:cs="Arial"/>
              </w:rPr>
            </w:pPr>
            <w:r>
              <w:rPr>
                <w:rFonts w:eastAsia="宋体" w:cs="Arial" w:hint="eastAsia"/>
                <w:lang w:val="en-US" w:eastAsia="zh-CN"/>
              </w:rPr>
              <w:t>+/-2</w:t>
            </w:r>
          </w:p>
        </w:tc>
      </w:tr>
      <w:tr w:rsidR="00E52CCB" w:rsidRPr="002505AD" w14:paraId="7A6F3E5A" w14:textId="77777777" w:rsidTr="00A33578">
        <w:trPr>
          <w:jc w:val="center"/>
        </w:trPr>
        <w:tc>
          <w:tcPr>
            <w:tcW w:w="8075" w:type="dxa"/>
            <w:gridSpan w:val="7"/>
            <w:tcBorders>
              <w:top w:val="single" w:sz="4" w:space="0" w:color="auto"/>
              <w:left w:val="single" w:sz="4" w:space="0" w:color="auto"/>
              <w:bottom w:val="single" w:sz="4" w:space="0" w:color="auto"/>
            </w:tcBorders>
            <w:vAlign w:val="center"/>
          </w:tcPr>
          <w:p w14:paraId="63BD90F7" w14:textId="77777777" w:rsidR="00E52CCB" w:rsidRPr="002505AD" w:rsidRDefault="00E52CCB" w:rsidP="00A33578">
            <w:pPr>
              <w:pStyle w:val="TAN"/>
              <w:rPr>
                <w:rFonts w:cs="Arial"/>
              </w:rPr>
            </w:pPr>
            <w:r w:rsidRPr="002505AD">
              <w:rPr>
                <w:rFonts w:cs="Arial"/>
              </w:rPr>
              <w:t>NOTE 1:</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Pr>
                <w:rFonts w:cs="Arial"/>
              </w:rPr>
              <w:t>.</w:t>
            </w:r>
          </w:p>
        </w:tc>
      </w:tr>
    </w:tbl>
    <w:p w14:paraId="18B7EEBF" w14:textId="77777777" w:rsidR="00E52CCB" w:rsidRPr="002505AD" w:rsidRDefault="00E52CCB" w:rsidP="00E52CCB">
      <w:pPr>
        <w:rPr>
          <w:iCs/>
          <w:lang w:eastAsia="zh-TW"/>
        </w:rPr>
      </w:pPr>
    </w:p>
    <w:p w14:paraId="634EC62A" w14:textId="77777777" w:rsidR="00E52CCB" w:rsidRDefault="00E52CCB" w:rsidP="00E52CCB">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0151C9C" w14:textId="6EAA337C" w:rsidR="00E52CCB" w:rsidRDefault="00E52CCB" w:rsidP="00E52CCB">
      <w:pPr>
        <w:rPr>
          <w:rFonts w:eastAsia="宋体"/>
          <w:lang w:val="en-US" w:eastAsia="zh-TW"/>
        </w:rPr>
      </w:pPr>
      <w:bookmarkStart w:id="86" w:name="OLE_LINK27"/>
      <w:r>
        <w:t>The UE shall meet the following additional requirements for maximum transmission power density specified in Table 6.2A.1-2 when NS is signa</w:t>
      </w:r>
      <w:ins w:id="87" w:author="ZTE-Ma Zhifeng" w:date="2025-05-08T11:02:00Z">
        <w:r w:rsidR="00C538BE">
          <w:t>l</w:t>
        </w:r>
      </w:ins>
      <w:r>
        <w:t>led and when the configured channel overlaps with any portion of the specified frequency range.</w:t>
      </w:r>
    </w:p>
    <w:p w14:paraId="24F78755" w14:textId="77777777" w:rsidR="00E52CCB" w:rsidRDefault="00E52CCB" w:rsidP="00E52CCB">
      <w:pPr>
        <w:pStyle w:val="TH"/>
        <w:rPr>
          <w:rFonts w:eastAsia="宋体" w:cs="Arial"/>
        </w:rPr>
      </w:pPr>
      <w:bookmarkStart w:id="88"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E52CCB" w14:paraId="06D63EB2" w14:textId="77777777" w:rsidTr="00A33578">
        <w:trPr>
          <w:trHeight w:val="187"/>
        </w:trPr>
        <w:tc>
          <w:tcPr>
            <w:tcW w:w="900" w:type="dxa"/>
            <w:tcBorders>
              <w:top w:val="single" w:sz="4" w:space="0" w:color="auto"/>
              <w:left w:val="single" w:sz="4" w:space="0" w:color="auto"/>
              <w:bottom w:val="single" w:sz="4" w:space="0" w:color="auto"/>
              <w:right w:val="single" w:sz="4" w:space="0" w:color="auto"/>
            </w:tcBorders>
            <w:hideMark/>
          </w:tcPr>
          <w:p w14:paraId="470F889E" w14:textId="0FBFA510" w:rsidR="00E52CCB" w:rsidRDefault="00E52CCB" w:rsidP="00A33578">
            <w:pPr>
              <w:pStyle w:val="TAH"/>
              <w:jc w:val="left"/>
            </w:pPr>
            <w:r>
              <w:t>E</w:t>
            </w:r>
            <w:ins w:id="89" w:author="ZTE-Ma Zhifeng" w:date="2025-05-08T10:35:00Z">
              <w:r w:rsidR="00B2188B">
                <w:t>-</w:t>
              </w:r>
            </w:ins>
            <w:r>
              <w:t>UTRA</w:t>
            </w:r>
            <w:ins w:id="90" w:author="ZTE-Ma Zhifeng" w:date="2025-05-08T10:37:00Z">
              <w:r w:rsidR="00B2188B">
                <w:t xml:space="preserve"> </w:t>
              </w:r>
            </w:ins>
            <w:r>
              <w:t>Band</w:t>
            </w:r>
          </w:p>
        </w:tc>
        <w:tc>
          <w:tcPr>
            <w:tcW w:w="1445" w:type="dxa"/>
            <w:tcBorders>
              <w:top w:val="single" w:sz="4" w:space="0" w:color="auto"/>
              <w:left w:val="single" w:sz="4" w:space="0" w:color="auto"/>
              <w:bottom w:val="single" w:sz="4" w:space="0" w:color="auto"/>
              <w:right w:val="single" w:sz="4" w:space="0" w:color="auto"/>
            </w:tcBorders>
            <w:hideMark/>
          </w:tcPr>
          <w:p w14:paraId="39F8ECD7" w14:textId="77777777" w:rsidR="00E52CCB" w:rsidRDefault="00E52CCB" w:rsidP="00A33578">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1DA2CCF9" w14:textId="77777777" w:rsidR="00E52CCB" w:rsidRDefault="00E52CCB" w:rsidP="00A33578">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099E3045" w14:textId="77777777" w:rsidR="00E52CCB" w:rsidRDefault="00E52CCB" w:rsidP="00A33578">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14AE894E" w14:textId="77777777" w:rsidR="00E52CCB" w:rsidRDefault="00E52CCB" w:rsidP="00A33578">
            <w:pPr>
              <w:pStyle w:val="TAH"/>
              <w:jc w:val="left"/>
            </w:pPr>
            <w:r>
              <w:t>Maximum power density</w:t>
            </w:r>
          </w:p>
        </w:tc>
      </w:tr>
      <w:tr w:rsidR="00E52CCB" w14:paraId="44443DC7" w14:textId="77777777" w:rsidTr="00A33578">
        <w:trPr>
          <w:trHeight w:val="187"/>
        </w:trPr>
        <w:tc>
          <w:tcPr>
            <w:tcW w:w="900" w:type="dxa"/>
            <w:tcBorders>
              <w:top w:val="single" w:sz="4" w:space="0" w:color="auto"/>
              <w:left w:val="single" w:sz="4" w:space="0" w:color="auto"/>
              <w:bottom w:val="nil"/>
              <w:right w:val="single" w:sz="4" w:space="0" w:color="auto"/>
            </w:tcBorders>
            <w:hideMark/>
          </w:tcPr>
          <w:p w14:paraId="642FDF78" w14:textId="77777777" w:rsidR="00E52CCB" w:rsidRDefault="00E52CCB" w:rsidP="00A33578">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1B9CF043" w14:textId="77777777" w:rsidR="00E52CCB" w:rsidRDefault="00E52CCB" w:rsidP="00A33578">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6EBA02DE" w14:textId="77777777" w:rsidR="00E52CCB" w:rsidRDefault="00E52CCB" w:rsidP="00A33578">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710CF841" w14:textId="77777777" w:rsidR="00E52CCB" w:rsidRDefault="00E52CCB" w:rsidP="00A33578">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199CCE53" w14:textId="77777777" w:rsidR="00E52CCB" w:rsidRDefault="00E52CCB" w:rsidP="00A33578">
            <w:pPr>
              <w:pStyle w:val="TAC"/>
              <w:jc w:val="left"/>
            </w:pPr>
            <w:r>
              <w:t>27dBm/4kHz (mean EIRP limit)</w:t>
            </w:r>
          </w:p>
          <w:p w14:paraId="2FA4119B" w14:textId="77777777" w:rsidR="00E52CCB" w:rsidRDefault="00E52CCB" w:rsidP="00A33578">
            <w:pPr>
              <w:pStyle w:val="TAC"/>
              <w:jc w:val="left"/>
            </w:pPr>
            <w:r>
              <w:t>15dBm/4kHz (peak EIRP limit)</w:t>
            </w:r>
          </w:p>
        </w:tc>
      </w:tr>
      <w:tr w:rsidR="00E52CCB" w14:paraId="49847E15" w14:textId="77777777" w:rsidTr="00A33578">
        <w:trPr>
          <w:trHeight w:val="187"/>
        </w:trPr>
        <w:tc>
          <w:tcPr>
            <w:tcW w:w="900" w:type="dxa"/>
            <w:tcBorders>
              <w:top w:val="nil"/>
              <w:left w:val="single" w:sz="4" w:space="0" w:color="auto"/>
              <w:bottom w:val="single" w:sz="4" w:space="0" w:color="auto"/>
              <w:right w:val="single" w:sz="4" w:space="0" w:color="auto"/>
            </w:tcBorders>
            <w:vAlign w:val="center"/>
            <w:hideMark/>
          </w:tcPr>
          <w:p w14:paraId="0902C64D" w14:textId="77777777" w:rsidR="00E52CCB" w:rsidRDefault="00E52CCB" w:rsidP="00A33578">
            <w:pPr>
              <w:rPr>
                <w:rFonts w:ascii="Arial" w:eastAsia="宋体" w:hAnsi="Arial" w:cs="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4A7E24A1" w14:textId="77777777" w:rsidR="00E52CCB" w:rsidRDefault="00E52CCB" w:rsidP="00A33578">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64501837" w14:textId="77777777" w:rsidR="00E52CCB" w:rsidRDefault="00E52CCB" w:rsidP="00A33578">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6FBDED1D" w14:textId="77777777" w:rsidR="00E52CCB" w:rsidRDefault="00E52CCB" w:rsidP="00A33578">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43E6A65" w14:textId="77777777" w:rsidR="00E52CCB" w:rsidRDefault="00E52CCB" w:rsidP="00A33578">
            <w:pPr>
              <w:rPr>
                <w:rFonts w:ascii="Arial" w:eastAsia="宋体" w:hAnsi="Arial" w:cs="Arial"/>
                <w:sz w:val="18"/>
                <w:lang w:eastAsia="zh-CN"/>
              </w:rPr>
            </w:pPr>
          </w:p>
        </w:tc>
      </w:tr>
    </w:tbl>
    <w:p w14:paraId="7AE5B9DA" w14:textId="77777777" w:rsidR="00E52CCB" w:rsidRDefault="00E52CCB" w:rsidP="00E52CCB">
      <w:pPr>
        <w:rPr>
          <w:rFonts w:eastAsia="宋体"/>
          <w:lang w:eastAsia="zh-CN"/>
        </w:rPr>
      </w:pPr>
    </w:p>
    <w:p w14:paraId="5A17D24F" w14:textId="77777777" w:rsidR="00E52CCB" w:rsidRPr="002505AD" w:rsidRDefault="00E52CCB" w:rsidP="00E52CCB">
      <w:pPr>
        <w:pStyle w:val="30"/>
        <w:rPr>
          <w:lang w:eastAsia="zh-CN"/>
        </w:rPr>
      </w:pPr>
      <w:bookmarkStart w:id="91" w:name="_Toc108616986"/>
      <w:bookmarkStart w:id="92" w:name="_Toc111062032"/>
      <w:bookmarkStart w:id="93" w:name="_Toc120570026"/>
      <w:bookmarkStart w:id="94" w:name="_Toc121162818"/>
      <w:bookmarkStart w:id="95" w:name="_Toc121827699"/>
      <w:bookmarkStart w:id="96" w:name="_Toc124177527"/>
      <w:bookmarkStart w:id="97" w:name="_Toc124177954"/>
      <w:bookmarkStart w:id="98" w:name="_Toc130826081"/>
      <w:bookmarkStart w:id="99" w:name="_Toc137386358"/>
      <w:bookmarkStart w:id="100" w:name="_Toc137401238"/>
      <w:bookmarkStart w:id="101" w:name="_Toc138894762"/>
      <w:bookmarkStart w:id="102" w:name="_Toc145029473"/>
      <w:bookmarkStart w:id="103" w:name="_Toc153136020"/>
      <w:bookmarkStart w:id="104" w:name="_Toc153138214"/>
      <w:bookmarkStart w:id="105" w:name="_Toc161928629"/>
      <w:bookmarkStart w:id="106" w:name="_Toc163213851"/>
      <w:bookmarkStart w:id="107" w:name="_Toc184373594"/>
      <w:bookmarkStart w:id="108" w:name="_Toc187272671"/>
      <w:bookmarkStart w:id="109" w:name="_Toc187272872"/>
      <w:bookmarkEnd w:id="86"/>
      <w:bookmarkEnd w:id="88"/>
      <w:r w:rsidRPr="002505AD">
        <w:t>6.2A.2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EEC131D" w14:textId="77777777" w:rsidR="00E52CCB" w:rsidRPr="002505AD" w:rsidRDefault="00E52CCB" w:rsidP="00E52CCB">
      <w:bookmarkStart w:id="110"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21A62763" w14:textId="77777777" w:rsidR="00E52CCB" w:rsidRPr="002505AD" w:rsidRDefault="00E52CCB" w:rsidP="00E52CCB">
      <w:pPr>
        <w:rPr>
          <w:snapToGrid w:val="0"/>
        </w:rPr>
      </w:pPr>
      <w:r w:rsidRPr="002505AD">
        <w:rPr>
          <w:snapToGrid w:val="0"/>
        </w:rPr>
        <w:t>For subPRB allocation of category M1 UE of Power Class 3, no MPR applies.</w:t>
      </w:r>
    </w:p>
    <w:p w14:paraId="7E41D15C" w14:textId="77777777" w:rsidR="00E52CCB" w:rsidRPr="002505AD" w:rsidRDefault="00E52CCB" w:rsidP="00E52CCB">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E52CCB" w:rsidRPr="002505AD" w14:paraId="00B6D263" w14:textId="77777777" w:rsidTr="00A33578">
        <w:trPr>
          <w:trHeight w:val="584"/>
        </w:trPr>
        <w:tc>
          <w:tcPr>
            <w:tcW w:w="2871" w:type="dxa"/>
            <w:vMerge w:val="restart"/>
            <w:tcMar>
              <w:top w:w="0" w:type="dxa"/>
              <w:left w:w="108" w:type="dxa"/>
              <w:bottom w:w="0" w:type="dxa"/>
              <w:right w:w="108" w:type="dxa"/>
            </w:tcMar>
            <w:hideMark/>
          </w:tcPr>
          <w:p w14:paraId="3E09B2CE" w14:textId="77777777" w:rsidR="00E52CCB" w:rsidRPr="002505AD" w:rsidRDefault="00E52CCB" w:rsidP="00A33578">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151D5065" w14:textId="77777777" w:rsidR="00E52CCB" w:rsidRPr="002505AD" w:rsidRDefault="00E52CCB" w:rsidP="00A33578">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20A1F814" w14:textId="77777777" w:rsidR="00E52CCB" w:rsidRPr="002505AD" w:rsidRDefault="00E52CCB" w:rsidP="00A33578">
            <w:pPr>
              <w:pStyle w:val="TAH"/>
              <w:rPr>
                <w:rFonts w:cs="Arial"/>
              </w:rPr>
            </w:pPr>
            <w:r w:rsidRPr="002505AD">
              <w:rPr>
                <w:rFonts w:cs="Arial"/>
              </w:rPr>
              <w:t>MPR (dB)</w:t>
            </w:r>
          </w:p>
        </w:tc>
      </w:tr>
      <w:tr w:rsidR="00E52CCB" w:rsidRPr="002505AD" w14:paraId="6DB13AA2" w14:textId="77777777" w:rsidTr="00A33578">
        <w:trPr>
          <w:trHeight w:val="70"/>
        </w:trPr>
        <w:tc>
          <w:tcPr>
            <w:tcW w:w="0" w:type="auto"/>
            <w:vMerge/>
            <w:vAlign w:val="center"/>
            <w:hideMark/>
          </w:tcPr>
          <w:p w14:paraId="00B1DF82" w14:textId="77777777" w:rsidR="00E52CCB" w:rsidRPr="002505AD" w:rsidRDefault="00E52CCB" w:rsidP="00A33578">
            <w:pPr>
              <w:rPr>
                <w:rFonts w:cs="Arial"/>
                <w:b/>
                <w:bCs/>
              </w:rPr>
            </w:pPr>
          </w:p>
        </w:tc>
        <w:tc>
          <w:tcPr>
            <w:tcW w:w="2810" w:type="dxa"/>
            <w:tcMar>
              <w:top w:w="0" w:type="dxa"/>
              <w:left w:w="108" w:type="dxa"/>
              <w:bottom w:w="0" w:type="dxa"/>
              <w:right w:w="108" w:type="dxa"/>
            </w:tcMar>
            <w:hideMark/>
          </w:tcPr>
          <w:p w14:paraId="42D832E7" w14:textId="77777777" w:rsidR="00E52CCB" w:rsidRPr="002505AD" w:rsidRDefault="00E52CCB" w:rsidP="00A33578">
            <w:pPr>
              <w:pStyle w:val="TAH"/>
              <w:rPr>
                <w:rFonts w:cs="Arial"/>
              </w:rPr>
            </w:pPr>
            <w:r w:rsidRPr="002505AD">
              <w:rPr>
                <w:rFonts w:cs="Arial"/>
              </w:rPr>
              <w:t>1.4 MHz</w:t>
            </w:r>
          </w:p>
        </w:tc>
        <w:tc>
          <w:tcPr>
            <w:tcW w:w="0" w:type="auto"/>
            <w:vMerge/>
            <w:vAlign w:val="center"/>
            <w:hideMark/>
          </w:tcPr>
          <w:p w14:paraId="7B25A17D" w14:textId="77777777" w:rsidR="00E52CCB" w:rsidRPr="002505AD" w:rsidRDefault="00E52CCB" w:rsidP="00A33578">
            <w:pPr>
              <w:rPr>
                <w:rFonts w:cs="Arial"/>
                <w:b/>
                <w:bCs/>
              </w:rPr>
            </w:pPr>
          </w:p>
        </w:tc>
      </w:tr>
      <w:tr w:rsidR="00E52CCB" w:rsidRPr="002505AD" w14:paraId="3DC07322" w14:textId="77777777" w:rsidTr="00A33578">
        <w:trPr>
          <w:trHeight w:val="205"/>
        </w:trPr>
        <w:tc>
          <w:tcPr>
            <w:tcW w:w="2871" w:type="dxa"/>
            <w:tcMar>
              <w:top w:w="0" w:type="dxa"/>
              <w:left w:w="108" w:type="dxa"/>
              <w:bottom w:w="0" w:type="dxa"/>
              <w:right w:w="108" w:type="dxa"/>
            </w:tcMar>
            <w:hideMark/>
          </w:tcPr>
          <w:p w14:paraId="43234D5D" w14:textId="77777777" w:rsidR="00E52CCB" w:rsidRPr="002505AD" w:rsidRDefault="00E52CCB" w:rsidP="00A33578">
            <w:pPr>
              <w:pStyle w:val="TAC"/>
              <w:rPr>
                <w:rFonts w:cs="Arial"/>
              </w:rPr>
            </w:pPr>
            <w:r w:rsidRPr="002505AD">
              <w:rPr>
                <w:rFonts w:cs="Arial"/>
              </w:rPr>
              <w:t>QPSK</w:t>
            </w:r>
          </w:p>
        </w:tc>
        <w:tc>
          <w:tcPr>
            <w:tcW w:w="2810" w:type="dxa"/>
            <w:tcMar>
              <w:top w:w="0" w:type="dxa"/>
              <w:left w:w="108" w:type="dxa"/>
              <w:bottom w:w="0" w:type="dxa"/>
              <w:right w:w="108" w:type="dxa"/>
            </w:tcMar>
            <w:hideMark/>
          </w:tcPr>
          <w:p w14:paraId="3C5BD402" w14:textId="77777777" w:rsidR="00E52CCB" w:rsidRPr="002505AD" w:rsidRDefault="00E52CCB" w:rsidP="00A33578">
            <w:pPr>
              <w:pStyle w:val="TAC"/>
              <w:rPr>
                <w:rFonts w:cs="Arial"/>
              </w:rPr>
            </w:pPr>
            <w:r w:rsidRPr="002505AD">
              <w:rPr>
                <w:rFonts w:cs="Arial"/>
              </w:rPr>
              <w:t>&gt; 2</w:t>
            </w:r>
          </w:p>
        </w:tc>
        <w:tc>
          <w:tcPr>
            <w:tcW w:w="2297" w:type="dxa"/>
            <w:tcMar>
              <w:top w:w="0" w:type="dxa"/>
              <w:left w:w="108" w:type="dxa"/>
              <w:bottom w:w="0" w:type="dxa"/>
              <w:right w:w="108" w:type="dxa"/>
            </w:tcMar>
            <w:hideMark/>
          </w:tcPr>
          <w:p w14:paraId="29E127CB" w14:textId="77777777" w:rsidR="00E52CCB" w:rsidRPr="002505AD" w:rsidRDefault="00E52CCB" w:rsidP="00A33578">
            <w:pPr>
              <w:pStyle w:val="TAC"/>
              <w:rPr>
                <w:rFonts w:cs="Arial"/>
              </w:rPr>
            </w:pPr>
            <w:r w:rsidRPr="002505AD">
              <w:rPr>
                <w:rFonts w:cs="Arial"/>
              </w:rPr>
              <w:t>≤ 1</w:t>
            </w:r>
          </w:p>
        </w:tc>
      </w:tr>
      <w:tr w:rsidR="00E52CCB" w:rsidRPr="002505AD" w14:paraId="46D92DDB" w14:textId="77777777" w:rsidTr="00A33578">
        <w:trPr>
          <w:trHeight w:val="220"/>
        </w:trPr>
        <w:tc>
          <w:tcPr>
            <w:tcW w:w="2871" w:type="dxa"/>
            <w:tcMar>
              <w:top w:w="0" w:type="dxa"/>
              <w:left w:w="108" w:type="dxa"/>
              <w:bottom w:w="0" w:type="dxa"/>
              <w:right w:w="108" w:type="dxa"/>
            </w:tcMar>
            <w:hideMark/>
          </w:tcPr>
          <w:p w14:paraId="1B0DB7C5" w14:textId="77777777" w:rsidR="00E52CCB" w:rsidRPr="002505AD" w:rsidRDefault="00E52CCB" w:rsidP="00A33578">
            <w:pPr>
              <w:pStyle w:val="TAC"/>
              <w:rPr>
                <w:rFonts w:cs="Arial"/>
              </w:rPr>
            </w:pPr>
            <w:r w:rsidRPr="002505AD">
              <w:rPr>
                <w:rFonts w:cs="Arial"/>
              </w:rPr>
              <w:t>QPSK</w:t>
            </w:r>
          </w:p>
        </w:tc>
        <w:tc>
          <w:tcPr>
            <w:tcW w:w="2810" w:type="dxa"/>
            <w:tcMar>
              <w:top w:w="0" w:type="dxa"/>
              <w:left w:w="108" w:type="dxa"/>
              <w:bottom w:w="0" w:type="dxa"/>
              <w:right w:w="108" w:type="dxa"/>
            </w:tcMar>
            <w:hideMark/>
          </w:tcPr>
          <w:p w14:paraId="784FC0ED" w14:textId="77777777" w:rsidR="00E52CCB" w:rsidRPr="002505AD" w:rsidRDefault="00E52CCB" w:rsidP="00A33578">
            <w:pPr>
              <w:pStyle w:val="TAC"/>
              <w:rPr>
                <w:rFonts w:cs="Arial"/>
              </w:rPr>
            </w:pPr>
            <w:r w:rsidRPr="002505AD">
              <w:rPr>
                <w:rFonts w:cs="Arial"/>
              </w:rPr>
              <w:t>&gt; 5</w:t>
            </w:r>
          </w:p>
        </w:tc>
        <w:tc>
          <w:tcPr>
            <w:tcW w:w="2297" w:type="dxa"/>
            <w:tcMar>
              <w:top w:w="0" w:type="dxa"/>
              <w:left w:w="108" w:type="dxa"/>
              <w:bottom w:w="0" w:type="dxa"/>
              <w:right w:w="108" w:type="dxa"/>
            </w:tcMar>
            <w:hideMark/>
          </w:tcPr>
          <w:p w14:paraId="26A9456D" w14:textId="77777777" w:rsidR="00E52CCB" w:rsidRPr="002505AD" w:rsidRDefault="00E52CCB" w:rsidP="00A33578">
            <w:pPr>
              <w:pStyle w:val="TAC"/>
              <w:rPr>
                <w:rFonts w:cs="Arial"/>
              </w:rPr>
            </w:pPr>
            <w:r w:rsidRPr="002505AD">
              <w:rPr>
                <w:rFonts w:cs="Arial"/>
              </w:rPr>
              <w:t>≤ 2</w:t>
            </w:r>
          </w:p>
        </w:tc>
      </w:tr>
      <w:tr w:rsidR="00E52CCB" w:rsidRPr="002505AD" w14:paraId="3ACE56A0" w14:textId="77777777" w:rsidTr="00A33578">
        <w:trPr>
          <w:trHeight w:val="220"/>
        </w:trPr>
        <w:tc>
          <w:tcPr>
            <w:tcW w:w="2871" w:type="dxa"/>
            <w:tcMar>
              <w:top w:w="0" w:type="dxa"/>
              <w:left w:w="108" w:type="dxa"/>
              <w:bottom w:w="0" w:type="dxa"/>
              <w:right w:w="108" w:type="dxa"/>
            </w:tcMar>
          </w:tcPr>
          <w:p w14:paraId="14C0FA6F" w14:textId="77777777" w:rsidR="00E52CCB" w:rsidRPr="002505AD" w:rsidRDefault="00E52CCB" w:rsidP="00A33578">
            <w:pPr>
              <w:pStyle w:val="TAC"/>
              <w:rPr>
                <w:rFonts w:cs="Arial"/>
              </w:rPr>
            </w:pPr>
            <w:r>
              <w:rPr>
                <w:rFonts w:cs="Arial"/>
              </w:rPr>
              <w:t>16 QAM</w:t>
            </w:r>
          </w:p>
        </w:tc>
        <w:tc>
          <w:tcPr>
            <w:tcW w:w="2810" w:type="dxa"/>
            <w:tcMar>
              <w:top w:w="0" w:type="dxa"/>
              <w:left w:w="108" w:type="dxa"/>
              <w:bottom w:w="0" w:type="dxa"/>
              <w:right w:w="108" w:type="dxa"/>
            </w:tcMar>
          </w:tcPr>
          <w:p w14:paraId="4A543FED" w14:textId="77777777" w:rsidR="00E52CCB" w:rsidRPr="002505AD" w:rsidRDefault="00E52CCB" w:rsidP="00A33578">
            <w:pPr>
              <w:pStyle w:val="TAC"/>
              <w:rPr>
                <w:rFonts w:cs="Arial"/>
              </w:rPr>
            </w:pPr>
            <w:r w:rsidRPr="00A417E8">
              <w:rPr>
                <w:rFonts w:cs="Arial"/>
              </w:rPr>
              <w:t>≤ 2</w:t>
            </w:r>
          </w:p>
        </w:tc>
        <w:tc>
          <w:tcPr>
            <w:tcW w:w="2297" w:type="dxa"/>
            <w:tcMar>
              <w:top w:w="0" w:type="dxa"/>
              <w:left w:w="108" w:type="dxa"/>
              <w:bottom w:w="0" w:type="dxa"/>
              <w:right w:w="108" w:type="dxa"/>
            </w:tcMar>
          </w:tcPr>
          <w:p w14:paraId="1D254B81" w14:textId="77777777" w:rsidR="00E52CCB" w:rsidRPr="002505AD" w:rsidRDefault="00E52CCB" w:rsidP="00A33578">
            <w:pPr>
              <w:pStyle w:val="TAC"/>
              <w:rPr>
                <w:rFonts w:cs="Arial"/>
              </w:rPr>
            </w:pPr>
            <w:r w:rsidRPr="002505AD">
              <w:rPr>
                <w:rFonts w:cs="Arial"/>
              </w:rPr>
              <w:t>≤ 1</w:t>
            </w:r>
          </w:p>
        </w:tc>
      </w:tr>
      <w:tr w:rsidR="00E52CCB" w:rsidRPr="002505AD" w14:paraId="27FC2D01" w14:textId="77777777" w:rsidTr="00A33578">
        <w:trPr>
          <w:trHeight w:val="220"/>
        </w:trPr>
        <w:tc>
          <w:tcPr>
            <w:tcW w:w="2871" w:type="dxa"/>
            <w:tcMar>
              <w:top w:w="0" w:type="dxa"/>
              <w:left w:w="108" w:type="dxa"/>
              <w:bottom w:w="0" w:type="dxa"/>
              <w:right w:w="108" w:type="dxa"/>
            </w:tcMar>
          </w:tcPr>
          <w:p w14:paraId="18DE0BE6" w14:textId="77777777" w:rsidR="00E52CCB" w:rsidRPr="002505AD" w:rsidRDefault="00E52CCB" w:rsidP="00A33578">
            <w:pPr>
              <w:pStyle w:val="TAC"/>
              <w:rPr>
                <w:rFonts w:cs="Arial"/>
              </w:rPr>
            </w:pPr>
            <w:r>
              <w:rPr>
                <w:rFonts w:cs="Arial"/>
              </w:rPr>
              <w:t>16 QAM</w:t>
            </w:r>
          </w:p>
        </w:tc>
        <w:tc>
          <w:tcPr>
            <w:tcW w:w="2810" w:type="dxa"/>
            <w:tcMar>
              <w:top w:w="0" w:type="dxa"/>
              <w:left w:w="108" w:type="dxa"/>
              <w:bottom w:w="0" w:type="dxa"/>
              <w:right w:w="108" w:type="dxa"/>
            </w:tcMar>
          </w:tcPr>
          <w:p w14:paraId="197B2CE1" w14:textId="77777777" w:rsidR="00E52CCB" w:rsidRPr="002505AD" w:rsidRDefault="00E52CCB" w:rsidP="00A33578">
            <w:pPr>
              <w:pStyle w:val="TAC"/>
              <w:rPr>
                <w:rFonts w:cs="Arial"/>
              </w:rPr>
            </w:pPr>
            <w:r w:rsidRPr="00A417E8">
              <w:rPr>
                <w:rFonts w:cs="Arial"/>
              </w:rPr>
              <w:t>&gt;2</w:t>
            </w:r>
          </w:p>
        </w:tc>
        <w:tc>
          <w:tcPr>
            <w:tcW w:w="2297" w:type="dxa"/>
            <w:tcMar>
              <w:top w:w="0" w:type="dxa"/>
              <w:left w:w="108" w:type="dxa"/>
              <w:bottom w:w="0" w:type="dxa"/>
              <w:right w:w="108" w:type="dxa"/>
            </w:tcMar>
          </w:tcPr>
          <w:p w14:paraId="257581AA" w14:textId="77777777" w:rsidR="00E52CCB" w:rsidRPr="002505AD" w:rsidRDefault="00E52CCB" w:rsidP="00A33578">
            <w:pPr>
              <w:pStyle w:val="TAC"/>
              <w:rPr>
                <w:rFonts w:cs="Arial"/>
              </w:rPr>
            </w:pPr>
            <w:r w:rsidRPr="002505AD">
              <w:rPr>
                <w:rFonts w:cs="Arial"/>
              </w:rPr>
              <w:t>≤ 2</w:t>
            </w:r>
          </w:p>
        </w:tc>
      </w:tr>
      <w:tr w:rsidR="00E52CCB" w:rsidRPr="002505AD" w14:paraId="7CAACF3F" w14:textId="77777777" w:rsidTr="00A33578">
        <w:trPr>
          <w:trHeight w:val="205"/>
        </w:trPr>
        <w:tc>
          <w:tcPr>
            <w:tcW w:w="7978" w:type="dxa"/>
            <w:gridSpan w:val="3"/>
            <w:tcMar>
              <w:top w:w="0" w:type="dxa"/>
              <w:left w:w="108" w:type="dxa"/>
              <w:bottom w:w="0" w:type="dxa"/>
              <w:right w:w="108" w:type="dxa"/>
            </w:tcMar>
          </w:tcPr>
          <w:p w14:paraId="10573577" w14:textId="77777777" w:rsidR="00E52CCB" w:rsidRPr="002505AD" w:rsidRDefault="00E52CCB" w:rsidP="00A33578">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FDDACDB" w14:textId="77777777" w:rsidR="00E52CCB" w:rsidRPr="002505AD" w:rsidRDefault="00E52CCB" w:rsidP="00E52CCB"/>
    <w:p w14:paraId="363D28E6" w14:textId="77777777" w:rsidR="00E52CCB" w:rsidRPr="002505AD" w:rsidRDefault="00E52CCB" w:rsidP="00E52CCB">
      <w:r w:rsidRPr="002505AD">
        <w:t>For PRACH, PUCCH and SRS transmissions, the allowed MPR is according to that specified for PUSCH QPSK modulation for the corresponding transmission bandwidth.</w:t>
      </w:r>
    </w:p>
    <w:p w14:paraId="6356C323" w14:textId="77777777" w:rsidR="00E52CCB" w:rsidRPr="002505AD" w:rsidRDefault="00E52CCB" w:rsidP="00E52CCB">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12890FC7" w14:textId="77777777" w:rsidR="00E52CCB" w:rsidRPr="00CD1DA5" w:rsidRDefault="00E52CCB" w:rsidP="00E52CCB">
      <w:r w:rsidRPr="002505AD">
        <w:t>For the UE maximum output power modified by MPR, the power limits specified in subclause 6.2A.4 apply.</w:t>
      </w:r>
    </w:p>
    <w:p w14:paraId="2F2EF4A6" w14:textId="77777777" w:rsidR="00E52CCB" w:rsidRPr="002505AD" w:rsidRDefault="00E52CCB" w:rsidP="00E52CCB">
      <w:pPr>
        <w:pStyle w:val="30"/>
      </w:pPr>
      <w:bookmarkStart w:id="111" w:name="_Toc120570027"/>
      <w:bookmarkStart w:id="112" w:name="_Toc121162819"/>
      <w:bookmarkStart w:id="113" w:name="_Toc121827700"/>
      <w:bookmarkStart w:id="114" w:name="_Toc124177528"/>
      <w:bookmarkStart w:id="115" w:name="_Toc124177955"/>
      <w:bookmarkStart w:id="116" w:name="_Toc130826082"/>
      <w:bookmarkStart w:id="117" w:name="_Toc137386359"/>
      <w:bookmarkStart w:id="118" w:name="_Toc137401239"/>
      <w:bookmarkStart w:id="119" w:name="_Toc138894763"/>
      <w:bookmarkStart w:id="120" w:name="_Toc145029474"/>
      <w:bookmarkStart w:id="121" w:name="_Toc153136021"/>
      <w:bookmarkStart w:id="122" w:name="_Toc153138215"/>
      <w:bookmarkStart w:id="123" w:name="_Toc161928630"/>
      <w:bookmarkStart w:id="124" w:name="_Toc163213852"/>
      <w:bookmarkStart w:id="125" w:name="_Toc184373595"/>
      <w:bookmarkStart w:id="126" w:name="_Toc187272672"/>
      <w:bookmarkStart w:id="127" w:name="_Toc187272873"/>
      <w:r w:rsidRPr="002505AD">
        <w:lastRenderedPageBreak/>
        <w:t>6.2A.3</w:t>
      </w:r>
      <w:r w:rsidRPr="002505AD">
        <w:tab/>
        <w:t>UE additional maximum output power reduction for category M1 UE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76C565A" w14:textId="77777777" w:rsidR="00E52CCB" w:rsidRPr="002505AD" w:rsidRDefault="00E52CCB" w:rsidP="00E52CCB">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52399090" w14:textId="77777777" w:rsidR="00E52CCB" w:rsidRPr="002505AD" w:rsidRDefault="00E52CCB" w:rsidP="00E52CCB">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056BC44D" w14:textId="77777777" w:rsidR="00E52CCB" w:rsidRPr="002505AD" w:rsidRDefault="00E52CCB" w:rsidP="00E52CCB">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E52CCB" w:rsidRPr="002505AD" w14:paraId="08C0D6B9" w14:textId="77777777" w:rsidTr="00A33578">
        <w:trPr>
          <w:trHeight w:val="248"/>
        </w:trPr>
        <w:tc>
          <w:tcPr>
            <w:tcW w:w="1100" w:type="dxa"/>
          </w:tcPr>
          <w:p w14:paraId="1256653D" w14:textId="77777777" w:rsidR="00E52CCB" w:rsidRPr="002505AD" w:rsidRDefault="00E52CCB" w:rsidP="00A33578">
            <w:pPr>
              <w:pStyle w:val="TAH"/>
            </w:pPr>
            <w:r w:rsidRPr="002505AD">
              <w:t>Network Signalling value</w:t>
            </w:r>
          </w:p>
        </w:tc>
        <w:tc>
          <w:tcPr>
            <w:tcW w:w="1509" w:type="dxa"/>
            <w:shd w:val="clear" w:color="auto" w:fill="auto"/>
          </w:tcPr>
          <w:p w14:paraId="17768F88" w14:textId="77777777" w:rsidR="00E52CCB" w:rsidRPr="002505AD" w:rsidRDefault="00E52CCB" w:rsidP="00A33578">
            <w:pPr>
              <w:pStyle w:val="TAH"/>
            </w:pPr>
            <w:r w:rsidRPr="002505AD">
              <w:t>Requirements (subclause)</w:t>
            </w:r>
          </w:p>
        </w:tc>
        <w:tc>
          <w:tcPr>
            <w:tcW w:w="1644" w:type="dxa"/>
            <w:shd w:val="clear" w:color="auto" w:fill="auto"/>
          </w:tcPr>
          <w:p w14:paraId="3A6D1AFD" w14:textId="77777777" w:rsidR="00E52CCB" w:rsidRPr="002505AD" w:rsidRDefault="00E52CCB" w:rsidP="00A33578">
            <w:pPr>
              <w:pStyle w:val="TAH"/>
            </w:pPr>
            <w:r w:rsidRPr="002505AD">
              <w:t>E-UTRA Band</w:t>
            </w:r>
          </w:p>
        </w:tc>
        <w:tc>
          <w:tcPr>
            <w:tcW w:w="1446" w:type="dxa"/>
            <w:shd w:val="clear" w:color="auto" w:fill="auto"/>
          </w:tcPr>
          <w:p w14:paraId="06B139CD" w14:textId="77777777" w:rsidR="00E52CCB" w:rsidRPr="002505AD" w:rsidRDefault="00E52CCB" w:rsidP="00A3357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58031170" w14:textId="77777777" w:rsidR="00E52CCB" w:rsidRPr="002505AD" w:rsidRDefault="00E52CCB" w:rsidP="00A33578">
            <w:pPr>
              <w:pStyle w:val="TAH"/>
            </w:pPr>
            <w:r w:rsidRPr="002505AD">
              <w:t>A-MPR (dB)</w:t>
            </w:r>
          </w:p>
        </w:tc>
      </w:tr>
      <w:tr w:rsidR="00E52CCB" w:rsidRPr="002505AD" w14:paraId="3C300B42" w14:textId="77777777" w:rsidTr="00A33578">
        <w:tc>
          <w:tcPr>
            <w:tcW w:w="1100" w:type="dxa"/>
            <w:vAlign w:val="center"/>
          </w:tcPr>
          <w:p w14:paraId="68FA334C" w14:textId="77777777" w:rsidR="00E52CCB" w:rsidRPr="002505AD" w:rsidRDefault="00E52CCB" w:rsidP="00A33578">
            <w:pPr>
              <w:pStyle w:val="TAC"/>
            </w:pPr>
            <w:r w:rsidRPr="002505AD">
              <w:t>NS_01</w:t>
            </w:r>
          </w:p>
        </w:tc>
        <w:tc>
          <w:tcPr>
            <w:tcW w:w="1509" w:type="dxa"/>
            <w:shd w:val="clear" w:color="auto" w:fill="auto"/>
            <w:vAlign w:val="center"/>
          </w:tcPr>
          <w:p w14:paraId="618EDE5F" w14:textId="77777777" w:rsidR="00E52CCB" w:rsidRPr="002505AD" w:rsidRDefault="00E52CCB" w:rsidP="00A33578">
            <w:pPr>
              <w:pStyle w:val="TAC"/>
            </w:pPr>
            <w:r w:rsidRPr="002505AD">
              <w:t>6.5A.4.2</w:t>
            </w:r>
          </w:p>
        </w:tc>
        <w:tc>
          <w:tcPr>
            <w:tcW w:w="1644" w:type="dxa"/>
            <w:shd w:val="clear" w:color="auto" w:fill="auto"/>
            <w:vAlign w:val="center"/>
          </w:tcPr>
          <w:p w14:paraId="40F5D4B4" w14:textId="77777777" w:rsidR="00E52CCB" w:rsidRPr="002505AD" w:rsidRDefault="00E52CCB" w:rsidP="00A33578">
            <w:pPr>
              <w:pStyle w:val="TAC"/>
            </w:pPr>
            <w:r w:rsidRPr="002505AD">
              <w:t>Table 5.2-1</w:t>
            </w:r>
          </w:p>
        </w:tc>
        <w:tc>
          <w:tcPr>
            <w:tcW w:w="1446" w:type="dxa"/>
            <w:shd w:val="clear" w:color="auto" w:fill="auto"/>
            <w:vAlign w:val="center"/>
          </w:tcPr>
          <w:p w14:paraId="31EDD056" w14:textId="77777777" w:rsidR="00E52CCB" w:rsidRPr="002505AD" w:rsidRDefault="00E52CCB" w:rsidP="00A33578">
            <w:pPr>
              <w:pStyle w:val="TAC"/>
            </w:pPr>
            <w:r w:rsidRPr="002505AD">
              <w:t>Table 5.3</w:t>
            </w:r>
            <w:r>
              <w:t>A</w:t>
            </w:r>
            <w:r w:rsidRPr="002505AD">
              <w:t>-1</w:t>
            </w:r>
          </w:p>
        </w:tc>
        <w:tc>
          <w:tcPr>
            <w:tcW w:w="1417" w:type="dxa"/>
            <w:gridSpan w:val="2"/>
            <w:vAlign w:val="center"/>
          </w:tcPr>
          <w:p w14:paraId="0B5E5002" w14:textId="77777777" w:rsidR="00E52CCB" w:rsidRPr="002505AD" w:rsidRDefault="00E52CCB" w:rsidP="00A33578">
            <w:pPr>
              <w:pStyle w:val="TAC"/>
            </w:pPr>
            <w:r w:rsidRPr="002505AD">
              <w:t>N/A</w:t>
            </w:r>
          </w:p>
        </w:tc>
      </w:tr>
      <w:tr w:rsidR="00C538BE" w:rsidRPr="002505AD" w14:paraId="00D55645" w14:textId="77777777" w:rsidTr="00E216A1">
        <w:trPr>
          <w:trHeight w:val="210"/>
          <w:ins w:id="128" w:author="ZTE-Ma Zhifeng" w:date="2025-05-08T10:54:00Z"/>
        </w:trPr>
        <w:tc>
          <w:tcPr>
            <w:tcW w:w="1100" w:type="dxa"/>
            <w:vMerge w:val="restart"/>
            <w:vAlign w:val="center"/>
          </w:tcPr>
          <w:p w14:paraId="40DCE04E" w14:textId="29EA8F77" w:rsidR="00C538BE" w:rsidRPr="002505AD" w:rsidRDefault="00C538BE" w:rsidP="00C538BE">
            <w:pPr>
              <w:pStyle w:val="TAC"/>
              <w:rPr>
                <w:ins w:id="129" w:author="ZTE-Ma Zhifeng" w:date="2025-05-08T10:54:00Z"/>
              </w:rPr>
            </w:pPr>
            <w:ins w:id="130" w:author="ZTE-Ma Zhifeng" w:date="2025-05-08T10:56:00Z">
              <w:r w:rsidRPr="002505AD">
                <w:t>NS_24</w:t>
              </w:r>
            </w:ins>
          </w:p>
        </w:tc>
        <w:tc>
          <w:tcPr>
            <w:tcW w:w="1509" w:type="dxa"/>
            <w:vMerge w:val="restart"/>
            <w:shd w:val="clear" w:color="auto" w:fill="auto"/>
            <w:vAlign w:val="center"/>
          </w:tcPr>
          <w:p w14:paraId="7495D8B7" w14:textId="2B7CA336" w:rsidR="00C538BE" w:rsidRPr="002505AD" w:rsidRDefault="00C538BE" w:rsidP="00C538BE">
            <w:pPr>
              <w:pStyle w:val="TAC"/>
              <w:rPr>
                <w:ins w:id="131" w:author="ZTE-Ma Zhifeng" w:date="2025-05-08T10:54:00Z"/>
              </w:rPr>
            </w:pPr>
            <w:ins w:id="132" w:author="ZTE-Ma Zhifeng" w:date="2025-05-08T10:56:00Z">
              <w:r w:rsidRPr="002505AD">
                <w:t>6.5A.4.4.3</w:t>
              </w:r>
            </w:ins>
          </w:p>
        </w:tc>
        <w:tc>
          <w:tcPr>
            <w:tcW w:w="1644" w:type="dxa"/>
            <w:vMerge w:val="restart"/>
            <w:shd w:val="clear" w:color="auto" w:fill="auto"/>
            <w:vAlign w:val="center"/>
          </w:tcPr>
          <w:p w14:paraId="33A7DB9E" w14:textId="5B9D19DA" w:rsidR="00C538BE" w:rsidRPr="002505AD" w:rsidRDefault="00C538BE" w:rsidP="00C538BE">
            <w:pPr>
              <w:pStyle w:val="TAC"/>
              <w:rPr>
                <w:ins w:id="133" w:author="ZTE-Ma Zhifeng" w:date="2025-05-08T10:54:00Z"/>
              </w:rPr>
            </w:pPr>
            <w:ins w:id="134" w:author="ZTE-Ma Zhifeng" w:date="2025-05-08T10:56:00Z">
              <w:r w:rsidRPr="002505AD">
                <w:t>256</w:t>
              </w:r>
            </w:ins>
          </w:p>
        </w:tc>
        <w:tc>
          <w:tcPr>
            <w:tcW w:w="1446" w:type="dxa"/>
            <w:vMerge w:val="restart"/>
            <w:shd w:val="clear" w:color="auto" w:fill="auto"/>
            <w:vAlign w:val="center"/>
          </w:tcPr>
          <w:p w14:paraId="49A10F0B" w14:textId="35DE9533" w:rsidR="00C538BE" w:rsidRPr="002505AD" w:rsidRDefault="00C538BE" w:rsidP="00C538BE">
            <w:pPr>
              <w:pStyle w:val="TAC"/>
              <w:rPr>
                <w:ins w:id="135" w:author="ZTE-Ma Zhifeng" w:date="2025-05-08T10:54:00Z"/>
              </w:rPr>
            </w:pPr>
            <w:ins w:id="136" w:author="ZTE-Ma Zhifeng" w:date="2025-05-08T10:56:00Z">
              <w:r w:rsidRPr="002505AD">
                <w:t>Table 5.3</w:t>
              </w:r>
              <w:r>
                <w:t>A</w:t>
              </w:r>
              <w:r w:rsidRPr="002505AD">
                <w:t>-1</w:t>
              </w:r>
            </w:ins>
          </w:p>
        </w:tc>
        <w:tc>
          <w:tcPr>
            <w:tcW w:w="708" w:type="dxa"/>
            <w:vAlign w:val="center"/>
          </w:tcPr>
          <w:p w14:paraId="5D619B35" w14:textId="66F76AA4" w:rsidR="00C538BE" w:rsidRPr="002505AD" w:rsidRDefault="00C538BE" w:rsidP="00C538BE">
            <w:pPr>
              <w:pStyle w:val="TAC"/>
              <w:rPr>
                <w:ins w:id="137" w:author="ZTE-Ma Zhifeng" w:date="2025-05-08T10:54:00Z"/>
              </w:rPr>
            </w:pPr>
            <w:ins w:id="138" w:author="ZTE-Ma Zhifeng" w:date="2025-05-08T10:56:00Z">
              <w:r>
                <w:t>PC3</w:t>
              </w:r>
            </w:ins>
          </w:p>
        </w:tc>
        <w:tc>
          <w:tcPr>
            <w:tcW w:w="709" w:type="dxa"/>
            <w:vAlign w:val="center"/>
          </w:tcPr>
          <w:p w14:paraId="42CB003F" w14:textId="3CC30E70" w:rsidR="00C538BE" w:rsidRPr="002505AD" w:rsidRDefault="00C538BE" w:rsidP="00C538BE">
            <w:pPr>
              <w:pStyle w:val="TAC"/>
              <w:rPr>
                <w:ins w:id="139" w:author="ZTE-Ma Zhifeng" w:date="2025-05-08T10:54:00Z"/>
              </w:rPr>
            </w:pPr>
            <w:ins w:id="140" w:author="ZTE-Ma Zhifeng" w:date="2025-05-08T10:56:00Z">
              <w:r>
                <w:t>PC5</w:t>
              </w:r>
            </w:ins>
          </w:p>
        </w:tc>
      </w:tr>
      <w:tr w:rsidR="00C538BE" w:rsidRPr="002505AD" w14:paraId="72ABED1E" w14:textId="77777777" w:rsidTr="00E216A1">
        <w:trPr>
          <w:trHeight w:val="210"/>
          <w:ins w:id="141" w:author="ZTE-Ma Zhifeng" w:date="2025-05-08T10:54:00Z"/>
        </w:trPr>
        <w:tc>
          <w:tcPr>
            <w:tcW w:w="1100" w:type="dxa"/>
            <w:vMerge/>
            <w:vAlign w:val="center"/>
          </w:tcPr>
          <w:p w14:paraId="53BB7C3C" w14:textId="77777777" w:rsidR="00C538BE" w:rsidRPr="002505AD" w:rsidRDefault="00C538BE" w:rsidP="00C538BE">
            <w:pPr>
              <w:pStyle w:val="TAC"/>
              <w:rPr>
                <w:ins w:id="142" w:author="ZTE-Ma Zhifeng" w:date="2025-05-08T10:54:00Z"/>
              </w:rPr>
            </w:pPr>
          </w:p>
        </w:tc>
        <w:tc>
          <w:tcPr>
            <w:tcW w:w="1509" w:type="dxa"/>
            <w:vMerge/>
            <w:shd w:val="clear" w:color="auto" w:fill="auto"/>
            <w:vAlign w:val="center"/>
          </w:tcPr>
          <w:p w14:paraId="5A99EEE0" w14:textId="77777777" w:rsidR="00C538BE" w:rsidRPr="002505AD" w:rsidRDefault="00C538BE" w:rsidP="00C538BE">
            <w:pPr>
              <w:pStyle w:val="TAC"/>
              <w:rPr>
                <w:ins w:id="143" w:author="ZTE-Ma Zhifeng" w:date="2025-05-08T10:54:00Z"/>
              </w:rPr>
            </w:pPr>
          </w:p>
        </w:tc>
        <w:tc>
          <w:tcPr>
            <w:tcW w:w="1644" w:type="dxa"/>
            <w:vMerge/>
            <w:shd w:val="clear" w:color="auto" w:fill="auto"/>
            <w:vAlign w:val="center"/>
          </w:tcPr>
          <w:p w14:paraId="5E6DE27C" w14:textId="77777777" w:rsidR="00C538BE" w:rsidRPr="002505AD" w:rsidRDefault="00C538BE" w:rsidP="00C538BE">
            <w:pPr>
              <w:pStyle w:val="TAC"/>
              <w:rPr>
                <w:ins w:id="144" w:author="ZTE-Ma Zhifeng" w:date="2025-05-08T10:54:00Z"/>
              </w:rPr>
            </w:pPr>
          </w:p>
        </w:tc>
        <w:tc>
          <w:tcPr>
            <w:tcW w:w="1446" w:type="dxa"/>
            <w:vMerge/>
            <w:shd w:val="clear" w:color="auto" w:fill="auto"/>
            <w:vAlign w:val="center"/>
          </w:tcPr>
          <w:p w14:paraId="3896AA74" w14:textId="77777777" w:rsidR="00C538BE" w:rsidRPr="002505AD" w:rsidRDefault="00C538BE" w:rsidP="00C538BE">
            <w:pPr>
              <w:pStyle w:val="TAC"/>
              <w:rPr>
                <w:ins w:id="145" w:author="ZTE-Ma Zhifeng" w:date="2025-05-08T10:54:00Z"/>
              </w:rPr>
            </w:pPr>
          </w:p>
        </w:tc>
        <w:tc>
          <w:tcPr>
            <w:tcW w:w="708" w:type="dxa"/>
            <w:vAlign w:val="center"/>
          </w:tcPr>
          <w:p w14:paraId="6CD90574" w14:textId="60D32E0A" w:rsidR="00C538BE" w:rsidRPr="002505AD" w:rsidRDefault="00C538BE" w:rsidP="00C538BE">
            <w:pPr>
              <w:pStyle w:val="TAC"/>
              <w:rPr>
                <w:ins w:id="146" w:author="ZTE-Ma Zhifeng" w:date="2025-05-08T10:54:00Z"/>
              </w:rPr>
            </w:pPr>
            <w:ins w:id="147" w:author="ZTE-Ma Zhifeng" w:date="2025-05-08T10:56:00Z">
              <w:r w:rsidRPr="002505AD">
                <w:rPr>
                  <w:rFonts w:cs="Arial"/>
                </w:rPr>
                <w:t>≤</w:t>
              </w:r>
              <w:r w:rsidRPr="002505AD" w:rsidDel="00AB41F7">
                <w:rPr>
                  <w:rFonts w:cs="Arial"/>
                </w:rPr>
                <w:t xml:space="preserve"> </w:t>
              </w:r>
              <w:r w:rsidRPr="002505AD">
                <w:rPr>
                  <w:rFonts w:cs="Arial"/>
                </w:rPr>
                <w:t>3.5</w:t>
              </w:r>
            </w:ins>
          </w:p>
        </w:tc>
        <w:tc>
          <w:tcPr>
            <w:tcW w:w="709" w:type="dxa"/>
            <w:vAlign w:val="center"/>
          </w:tcPr>
          <w:p w14:paraId="07160434" w14:textId="209A1997" w:rsidR="00C538BE" w:rsidRPr="002505AD" w:rsidRDefault="00C538BE" w:rsidP="00C538BE">
            <w:pPr>
              <w:pStyle w:val="TAC"/>
              <w:rPr>
                <w:ins w:id="148" w:author="ZTE-Ma Zhifeng" w:date="2025-05-08T10:54:00Z"/>
              </w:rPr>
            </w:pPr>
            <w:ins w:id="149" w:author="ZTE-Ma Zhifeng" w:date="2025-05-08T10:56:00Z">
              <w:r w:rsidRPr="002505AD">
                <w:rPr>
                  <w:rFonts w:cs="Arial"/>
                </w:rPr>
                <w:t>≤</w:t>
              </w:r>
              <w:r w:rsidRPr="002505AD" w:rsidDel="00AB41F7">
                <w:rPr>
                  <w:rFonts w:cs="Arial"/>
                </w:rPr>
                <w:t xml:space="preserve"> </w:t>
              </w:r>
              <w:r>
                <w:rPr>
                  <w:rFonts w:cs="Arial"/>
                </w:rPr>
                <w:t>0</w:t>
              </w:r>
              <w:r w:rsidRPr="002505AD">
                <w:rPr>
                  <w:rFonts w:cs="Arial"/>
                </w:rPr>
                <w:t>.5</w:t>
              </w:r>
            </w:ins>
          </w:p>
        </w:tc>
      </w:tr>
      <w:tr w:rsidR="00C538BE" w:rsidRPr="002505AD" w14:paraId="39595E98" w14:textId="77777777" w:rsidTr="00A33578">
        <w:tc>
          <w:tcPr>
            <w:tcW w:w="1100" w:type="dxa"/>
            <w:vAlign w:val="center"/>
          </w:tcPr>
          <w:p w14:paraId="1A2CB51A" w14:textId="77777777" w:rsidR="00C538BE" w:rsidRPr="002505AD" w:rsidRDefault="00C538BE" w:rsidP="00C538BE">
            <w:pPr>
              <w:pStyle w:val="TAC"/>
            </w:pPr>
            <w:r w:rsidRPr="002505AD">
              <w:t>NS_02N</w:t>
            </w:r>
          </w:p>
        </w:tc>
        <w:tc>
          <w:tcPr>
            <w:tcW w:w="1509" w:type="dxa"/>
            <w:vAlign w:val="center"/>
          </w:tcPr>
          <w:p w14:paraId="402C5CEB" w14:textId="77777777" w:rsidR="00C538BE" w:rsidRPr="002505AD" w:rsidRDefault="00C538BE" w:rsidP="00C538BE">
            <w:pPr>
              <w:pStyle w:val="TAC"/>
            </w:pPr>
            <w:r w:rsidRPr="002505AD">
              <w:t>6.5A.4.4.2</w:t>
            </w:r>
          </w:p>
        </w:tc>
        <w:tc>
          <w:tcPr>
            <w:tcW w:w="1644" w:type="dxa"/>
            <w:vAlign w:val="center"/>
          </w:tcPr>
          <w:p w14:paraId="00F57F3D" w14:textId="77777777" w:rsidR="00C538BE" w:rsidRPr="002505AD" w:rsidRDefault="00C538BE" w:rsidP="00C538BE">
            <w:pPr>
              <w:pStyle w:val="TAC"/>
            </w:pPr>
            <w:r w:rsidRPr="002505AD">
              <w:t>255</w:t>
            </w:r>
          </w:p>
        </w:tc>
        <w:tc>
          <w:tcPr>
            <w:tcW w:w="1446" w:type="dxa"/>
            <w:vAlign w:val="center"/>
          </w:tcPr>
          <w:p w14:paraId="651EEECC" w14:textId="77777777" w:rsidR="00C538BE" w:rsidRPr="002505AD" w:rsidRDefault="00C538BE" w:rsidP="00C538BE">
            <w:pPr>
              <w:pStyle w:val="TAC"/>
            </w:pPr>
            <w:r w:rsidRPr="002505AD">
              <w:t>Table 5.3</w:t>
            </w:r>
            <w:r>
              <w:t>A</w:t>
            </w:r>
            <w:r w:rsidRPr="002505AD">
              <w:t>-1</w:t>
            </w:r>
          </w:p>
        </w:tc>
        <w:tc>
          <w:tcPr>
            <w:tcW w:w="1417" w:type="dxa"/>
            <w:gridSpan w:val="2"/>
            <w:vAlign w:val="center"/>
          </w:tcPr>
          <w:p w14:paraId="6EBBE552" w14:textId="77777777" w:rsidR="00C538BE" w:rsidRPr="002505AD" w:rsidRDefault="00C538BE" w:rsidP="00C538BE">
            <w:pPr>
              <w:pStyle w:val="TAC"/>
            </w:pPr>
            <w:r w:rsidRPr="002505AD">
              <w:t>N/A</w:t>
            </w:r>
          </w:p>
        </w:tc>
      </w:tr>
      <w:tr w:rsidR="00C538BE" w:rsidRPr="002505AD" w14:paraId="0FBBF084" w14:textId="77777777" w:rsidTr="00A33578">
        <w:tc>
          <w:tcPr>
            <w:tcW w:w="1100" w:type="dxa"/>
            <w:vAlign w:val="center"/>
          </w:tcPr>
          <w:p w14:paraId="348EC4F6" w14:textId="77777777" w:rsidR="00C538BE" w:rsidRPr="002505AD" w:rsidRDefault="00C538BE" w:rsidP="00C538BE">
            <w:pPr>
              <w:pStyle w:val="TAC"/>
            </w:pPr>
            <w:r>
              <w:t>NS_03N</w:t>
            </w:r>
          </w:p>
        </w:tc>
        <w:tc>
          <w:tcPr>
            <w:tcW w:w="1509" w:type="dxa"/>
            <w:vAlign w:val="center"/>
          </w:tcPr>
          <w:p w14:paraId="6426DFBE" w14:textId="77777777" w:rsidR="00C538BE" w:rsidRPr="002505AD" w:rsidRDefault="00C538BE" w:rsidP="00C538BE">
            <w:pPr>
              <w:pStyle w:val="TAC"/>
            </w:pPr>
            <w:r>
              <w:t>6.5A.4.4.4</w:t>
            </w:r>
          </w:p>
        </w:tc>
        <w:tc>
          <w:tcPr>
            <w:tcW w:w="1644" w:type="dxa"/>
            <w:vAlign w:val="center"/>
          </w:tcPr>
          <w:p w14:paraId="426255B6" w14:textId="77777777" w:rsidR="00C538BE" w:rsidRPr="002505AD" w:rsidRDefault="00C538BE" w:rsidP="00C538BE">
            <w:pPr>
              <w:pStyle w:val="TAC"/>
            </w:pPr>
            <w:r>
              <w:t>254</w:t>
            </w:r>
          </w:p>
        </w:tc>
        <w:tc>
          <w:tcPr>
            <w:tcW w:w="1446" w:type="dxa"/>
            <w:vAlign w:val="center"/>
          </w:tcPr>
          <w:p w14:paraId="517F1137" w14:textId="77777777" w:rsidR="00C538BE" w:rsidRPr="002505AD" w:rsidRDefault="00C538BE" w:rsidP="00C538BE">
            <w:pPr>
              <w:pStyle w:val="TAC"/>
            </w:pPr>
            <w:r>
              <w:t>Table 5.3A-1</w:t>
            </w:r>
          </w:p>
        </w:tc>
        <w:tc>
          <w:tcPr>
            <w:tcW w:w="1417" w:type="dxa"/>
            <w:gridSpan w:val="2"/>
            <w:vAlign w:val="center"/>
          </w:tcPr>
          <w:p w14:paraId="12C44C9D" w14:textId="77777777" w:rsidR="00C538BE" w:rsidRPr="002505AD" w:rsidRDefault="00C538BE" w:rsidP="00C538BE">
            <w:pPr>
              <w:pStyle w:val="TAC"/>
            </w:pPr>
            <w:r>
              <w:t>N/A</w:t>
            </w:r>
          </w:p>
        </w:tc>
      </w:tr>
      <w:tr w:rsidR="00C538BE" w:rsidRPr="002505AD" w14:paraId="6CEB4A86" w14:textId="77777777" w:rsidTr="00A33578">
        <w:tc>
          <w:tcPr>
            <w:tcW w:w="1100" w:type="dxa"/>
            <w:vAlign w:val="center"/>
          </w:tcPr>
          <w:p w14:paraId="3806A463" w14:textId="77777777" w:rsidR="00C538BE" w:rsidRPr="002505AD" w:rsidRDefault="00C538BE" w:rsidP="00C538BE">
            <w:pPr>
              <w:pStyle w:val="TAC"/>
            </w:pPr>
            <w:r>
              <w:t>NS_04N</w:t>
            </w:r>
          </w:p>
        </w:tc>
        <w:tc>
          <w:tcPr>
            <w:tcW w:w="1509" w:type="dxa"/>
            <w:vAlign w:val="center"/>
          </w:tcPr>
          <w:p w14:paraId="71DD38C9" w14:textId="77777777" w:rsidR="00C538BE" w:rsidRPr="002505AD" w:rsidRDefault="00C538BE" w:rsidP="00C538BE">
            <w:pPr>
              <w:pStyle w:val="TAC"/>
            </w:pPr>
            <w:r>
              <w:t>6.5A.4.4.5</w:t>
            </w:r>
          </w:p>
        </w:tc>
        <w:tc>
          <w:tcPr>
            <w:tcW w:w="1644" w:type="dxa"/>
            <w:vAlign w:val="center"/>
          </w:tcPr>
          <w:p w14:paraId="4ED87A85" w14:textId="77777777" w:rsidR="00C538BE" w:rsidRPr="002505AD" w:rsidRDefault="00C538BE" w:rsidP="00C538BE">
            <w:pPr>
              <w:pStyle w:val="TAC"/>
            </w:pPr>
            <w:r>
              <w:t>254</w:t>
            </w:r>
          </w:p>
        </w:tc>
        <w:tc>
          <w:tcPr>
            <w:tcW w:w="1446" w:type="dxa"/>
            <w:vAlign w:val="center"/>
          </w:tcPr>
          <w:p w14:paraId="61E111C3" w14:textId="77777777" w:rsidR="00C538BE" w:rsidRPr="002505AD" w:rsidRDefault="00C538BE" w:rsidP="00C538BE">
            <w:pPr>
              <w:pStyle w:val="TAC"/>
            </w:pPr>
            <w:r w:rsidRPr="002505AD">
              <w:t>Table 5.3</w:t>
            </w:r>
            <w:r>
              <w:t>A</w:t>
            </w:r>
            <w:r w:rsidRPr="002505AD">
              <w:t>-1</w:t>
            </w:r>
          </w:p>
        </w:tc>
        <w:tc>
          <w:tcPr>
            <w:tcW w:w="1417" w:type="dxa"/>
            <w:gridSpan w:val="2"/>
            <w:vAlign w:val="center"/>
          </w:tcPr>
          <w:p w14:paraId="127350B1" w14:textId="77777777" w:rsidR="00C538BE" w:rsidRPr="002505AD" w:rsidRDefault="00C538BE" w:rsidP="00C538BE">
            <w:pPr>
              <w:pStyle w:val="TAC"/>
            </w:pPr>
            <w:r>
              <w:t>N/A</w:t>
            </w:r>
          </w:p>
        </w:tc>
      </w:tr>
      <w:tr w:rsidR="00C538BE" w:rsidRPr="002505AD" w14:paraId="31F16E3A" w14:textId="77777777" w:rsidTr="00A33578">
        <w:tc>
          <w:tcPr>
            <w:tcW w:w="1100" w:type="dxa"/>
            <w:vAlign w:val="center"/>
          </w:tcPr>
          <w:p w14:paraId="1996E7AD" w14:textId="77777777" w:rsidR="00C538BE" w:rsidRPr="002505AD" w:rsidRDefault="00C538BE" w:rsidP="00C538BE">
            <w:pPr>
              <w:pStyle w:val="TAC"/>
            </w:pPr>
            <w:r>
              <w:t>NS_05N</w:t>
            </w:r>
          </w:p>
        </w:tc>
        <w:tc>
          <w:tcPr>
            <w:tcW w:w="1509" w:type="dxa"/>
            <w:vAlign w:val="center"/>
          </w:tcPr>
          <w:p w14:paraId="4D428807" w14:textId="23E0FB8E" w:rsidR="00C538BE" w:rsidRPr="002505AD" w:rsidRDefault="00C538BE" w:rsidP="00C538BE">
            <w:pPr>
              <w:pStyle w:val="TAC"/>
            </w:pPr>
            <w:r>
              <w:t>6.5A.4.4.</w:t>
            </w:r>
            <w:del w:id="150" w:author="ZTE-Ma Zhifeng" w:date="2025-05-08T10:41:00Z">
              <w:r w:rsidDel="00B2188B">
                <w:delText>6</w:delText>
              </w:r>
            </w:del>
            <w:ins w:id="151" w:author="ZTE-Ma Zhifeng" w:date="2025-05-08T10:41:00Z">
              <w:r>
                <w:t>5</w:t>
              </w:r>
            </w:ins>
          </w:p>
        </w:tc>
        <w:tc>
          <w:tcPr>
            <w:tcW w:w="1644" w:type="dxa"/>
            <w:vAlign w:val="center"/>
          </w:tcPr>
          <w:p w14:paraId="0C694685" w14:textId="77777777" w:rsidR="00C538BE" w:rsidRPr="002505AD" w:rsidRDefault="00C538BE" w:rsidP="00C538BE">
            <w:pPr>
              <w:pStyle w:val="TAC"/>
            </w:pPr>
            <w:r>
              <w:t>254</w:t>
            </w:r>
          </w:p>
        </w:tc>
        <w:tc>
          <w:tcPr>
            <w:tcW w:w="1446" w:type="dxa"/>
            <w:vAlign w:val="center"/>
          </w:tcPr>
          <w:p w14:paraId="3DC304DA" w14:textId="77777777" w:rsidR="00C538BE" w:rsidRPr="002505AD" w:rsidRDefault="00C538BE" w:rsidP="00C538BE">
            <w:pPr>
              <w:pStyle w:val="TAC"/>
            </w:pPr>
            <w:r w:rsidRPr="002505AD">
              <w:t>Table 5.3</w:t>
            </w:r>
            <w:r>
              <w:t>A</w:t>
            </w:r>
            <w:r w:rsidRPr="002505AD">
              <w:t>-1</w:t>
            </w:r>
          </w:p>
        </w:tc>
        <w:tc>
          <w:tcPr>
            <w:tcW w:w="1417" w:type="dxa"/>
            <w:gridSpan w:val="2"/>
            <w:vAlign w:val="center"/>
          </w:tcPr>
          <w:p w14:paraId="7D9E034C" w14:textId="77777777" w:rsidR="00C538BE" w:rsidRPr="002505AD" w:rsidRDefault="00C538BE" w:rsidP="00C538BE">
            <w:pPr>
              <w:pStyle w:val="TAC"/>
            </w:pPr>
            <w:r>
              <w:t>N/A</w:t>
            </w:r>
          </w:p>
        </w:tc>
      </w:tr>
      <w:tr w:rsidR="00C538BE" w:rsidRPr="002505AD" w:rsidDel="00C538BE" w14:paraId="68739569" w14:textId="3EDE78E7" w:rsidTr="00A33578">
        <w:trPr>
          <w:trHeight w:val="105"/>
          <w:del w:id="152" w:author="ZTE-Ma Zhifeng" w:date="2025-05-08T10:57:00Z"/>
        </w:trPr>
        <w:tc>
          <w:tcPr>
            <w:tcW w:w="1100" w:type="dxa"/>
            <w:vMerge w:val="restart"/>
            <w:vAlign w:val="center"/>
          </w:tcPr>
          <w:p w14:paraId="161E650A" w14:textId="2F40E601" w:rsidR="00C538BE" w:rsidRPr="002505AD" w:rsidDel="00C538BE" w:rsidRDefault="00C538BE" w:rsidP="00C538BE">
            <w:pPr>
              <w:pStyle w:val="TAC"/>
              <w:rPr>
                <w:del w:id="153" w:author="ZTE-Ma Zhifeng" w:date="2025-05-08T10:57:00Z"/>
              </w:rPr>
            </w:pPr>
            <w:del w:id="154" w:author="ZTE-Ma Zhifeng" w:date="2025-05-08T10:57:00Z">
              <w:r w:rsidRPr="002505AD" w:rsidDel="00C538BE">
                <w:delText>NS_24</w:delText>
              </w:r>
            </w:del>
          </w:p>
        </w:tc>
        <w:tc>
          <w:tcPr>
            <w:tcW w:w="1509" w:type="dxa"/>
            <w:vMerge w:val="restart"/>
            <w:vAlign w:val="center"/>
          </w:tcPr>
          <w:p w14:paraId="2716EC6D" w14:textId="7612664A" w:rsidR="00C538BE" w:rsidRPr="002505AD" w:rsidDel="00C538BE" w:rsidRDefault="00C538BE" w:rsidP="00C538BE">
            <w:pPr>
              <w:pStyle w:val="TAC"/>
              <w:rPr>
                <w:del w:id="155" w:author="ZTE-Ma Zhifeng" w:date="2025-05-08T10:57:00Z"/>
              </w:rPr>
            </w:pPr>
            <w:del w:id="156" w:author="ZTE-Ma Zhifeng" w:date="2025-05-08T10:57:00Z">
              <w:r w:rsidRPr="002505AD" w:rsidDel="00C538BE">
                <w:delText>6.5A.4.4.3</w:delText>
              </w:r>
            </w:del>
          </w:p>
        </w:tc>
        <w:tc>
          <w:tcPr>
            <w:tcW w:w="1644" w:type="dxa"/>
            <w:vMerge w:val="restart"/>
            <w:vAlign w:val="center"/>
          </w:tcPr>
          <w:p w14:paraId="3578E97D" w14:textId="69BB5195" w:rsidR="00C538BE" w:rsidRPr="002505AD" w:rsidDel="00C538BE" w:rsidRDefault="00C538BE" w:rsidP="00C538BE">
            <w:pPr>
              <w:pStyle w:val="TAC"/>
              <w:rPr>
                <w:del w:id="157" w:author="ZTE-Ma Zhifeng" w:date="2025-05-08T10:57:00Z"/>
              </w:rPr>
            </w:pPr>
            <w:del w:id="158" w:author="ZTE-Ma Zhifeng" w:date="2025-05-08T10:57:00Z">
              <w:r w:rsidRPr="002505AD" w:rsidDel="00C538BE">
                <w:delText>256</w:delText>
              </w:r>
            </w:del>
          </w:p>
        </w:tc>
        <w:tc>
          <w:tcPr>
            <w:tcW w:w="1446" w:type="dxa"/>
            <w:vMerge w:val="restart"/>
            <w:vAlign w:val="center"/>
          </w:tcPr>
          <w:p w14:paraId="7AA23CB8" w14:textId="311489F3" w:rsidR="00C538BE" w:rsidRPr="002505AD" w:rsidDel="00C538BE" w:rsidRDefault="00C538BE" w:rsidP="00C538BE">
            <w:pPr>
              <w:pStyle w:val="TAC"/>
              <w:rPr>
                <w:del w:id="159" w:author="ZTE-Ma Zhifeng" w:date="2025-05-08T10:57:00Z"/>
              </w:rPr>
            </w:pPr>
            <w:del w:id="160" w:author="ZTE-Ma Zhifeng" w:date="2025-05-08T10:57:00Z">
              <w:r w:rsidRPr="002505AD" w:rsidDel="00C538BE">
                <w:delText>Table 5.3</w:delText>
              </w:r>
              <w:r w:rsidDel="00C538BE">
                <w:delText>A</w:delText>
              </w:r>
              <w:r w:rsidRPr="002505AD" w:rsidDel="00C538BE">
                <w:delText>-1</w:delText>
              </w:r>
            </w:del>
          </w:p>
        </w:tc>
        <w:tc>
          <w:tcPr>
            <w:tcW w:w="708" w:type="dxa"/>
            <w:vAlign w:val="center"/>
          </w:tcPr>
          <w:p w14:paraId="3D0056A8" w14:textId="34F4B9D7" w:rsidR="00C538BE" w:rsidRPr="002505AD" w:rsidDel="00C538BE" w:rsidRDefault="00C538BE" w:rsidP="00C538BE">
            <w:pPr>
              <w:pStyle w:val="TAC"/>
              <w:rPr>
                <w:del w:id="161" w:author="ZTE-Ma Zhifeng" w:date="2025-05-08T10:57:00Z"/>
              </w:rPr>
            </w:pPr>
            <w:del w:id="162" w:author="ZTE-Ma Zhifeng" w:date="2025-05-08T10:57:00Z">
              <w:r w:rsidDel="00C538BE">
                <w:delText>PC3</w:delText>
              </w:r>
            </w:del>
          </w:p>
        </w:tc>
        <w:tc>
          <w:tcPr>
            <w:tcW w:w="709" w:type="dxa"/>
            <w:vAlign w:val="center"/>
          </w:tcPr>
          <w:p w14:paraId="51092F97" w14:textId="7024625D" w:rsidR="00C538BE" w:rsidRPr="002505AD" w:rsidDel="00C538BE" w:rsidRDefault="00C538BE" w:rsidP="00C538BE">
            <w:pPr>
              <w:pStyle w:val="TAC"/>
              <w:rPr>
                <w:del w:id="163" w:author="ZTE-Ma Zhifeng" w:date="2025-05-08T10:57:00Z"/>
              </w:rPr>
            </w:pPr>
            <w:del w:id="164" w:author="ZTE-Ma Zhifeng" w:date="2025-05-08T10:57:00Z">
              <w:r w:rsidDel="00C538BE">
                <w:delText>PC5</w:delText>
              </w:r>
            </w:del>
          </w:p>
        </w:tc>
      </w:tr>
      <w:tr w:rsidR="00C538BE" w:rsidRPr="002505AD" w:rsidDel="00C538BE" w14:paraId="22734E17" w14:textId="4CC3DA71" w:rsidTr="00A33578">
        <w:trPr>
          <w:trHeight w:val="105"/>
          <w:del w:id="165" w:author="ZTE-Ma Zhifeng" w:date="2025-05-08T10:57:00Z"/>
        </w:trPr>
        <w:tc>
          <w:tcPr>
            <w:tcW w:w="1100" w:type="dxa"/>
            <w:vMerge/>
            <w:vAlign w:val="center"/>
          </w:tcPr>
          <w:p w14:paraId="3537CA04" w14:textId="77D11E24" w:rsidR="00C538BE" w:rsidRPr="002505AD" w:rsidDel="00C538BE" w:rsidRDefault="00C538BE" w:rsidP="00C538BE">
            <w:pPr>
              <w:pStyle w:val="TAC"/>
              <w:rPr>
                <w:del w:id="166" w:author="ZTE-Ma Zhifeng" w:date="2025-05-08T10:57:00Z"/>
              </w:rPr>
            </w:pPr>
          </w:p>
        </w:tc>
        <w:tc>
          <w:tcPr>
            <w:tcW w:w="1509" w:type="dxa"/>
            <w:vMerge/>
            <w:vAlign w:val="center"/>
          </w:tcPr>
          <w:p w14:paraId="384DD25F" w14:textId="2C7E3E52" w:rsidR="00C538BE" w:rsidRPr="002505AD" w:rsidDel="00C538BE" w:rsidRDefault="00C538BE" w:rsidP="00C538BE">
            <w:pPr>
              <w:pStyle w:val="TAC"/>
              <w:rPr>
                <w:del w:id="167" w:author="ZTE-Ma Zhifeng" w:date="2025-05-08T10:57:00Z"/>
              </w:rPr>
            </w:pPr>
          </w:p>
        </w:tc>
        <w:tc>
          <w:tcPr>
            <w:tcW w:w="1644" w:type="dxa"/>
            <w:vMerge/>
            <w:vAlign w:val="center"/>
          </w:tcPr>
          <w:p w14:paraId="1C8C54F7" w14:textId="0229915B" w:rsidR="00C538BE" w:rsidRPr="002505AD" w:rsidDel="00C538BE" w:rsidRDefault="00C538BE" w:rsidP="00C538BE">
            <w:pPr>
              <w:pStyle w:val="TAC"/>
              <w:rPr>
                <w:del w:id="168" w:author="ZTE-Ma Zhifeng" w:date="2025-05-08T10:57:00Z"/>
              </w:rPr>
            </w:pPr>
          </w:p>
        </w:tc>
        <w:tc>
          <w:tcPr>
            <w:tcW w:w="1446" w:type="dxa"/>
            <w:vMerge/>
            <w:vAlign w:val="center"/>
          </w:tcPr>
          <w:p w14:paraId="4EA44206" w14:textId="0FBA0111" w:rsidR="00C538BE" w:rsidRPr="002505AD" w:rsidDel="00C538BE" w:rsidRDefault="00C538BE" w:rsidP="00C538BE">
            <w:pPr>
              <w:pStyle w:val="TAC"/>
              <w:rPr>
                <w:del w:id="169" w:author="ZTE-Ma Zhifeng" w:date="2025-05-08T10:57:00Z"/>
              </w:rPr>
            </w:pPr>
          </w:p>
        </w:tc>
        <w:tc>
          <w:tcPr>
            <w:tcW w:w="708" w:type="dxa"/>
            <w:vAlign w:val="center"/>
          </w:tcPr>
          <w:p w14:paraId="0E85C629" w14:textId="3FF569AC" w:rsidR="00C538BE" w:rsidRPr="002505AD" w:rsidDel="00C538BE" w:rsidRDefault="00C538BE" w:rsidP="00C538BE">
            <w:pPr>
              <w:pStyle w:val="TAC"/>
              <w:rPr>
                <w:del w:id="170" w:author="ZTE-Ma Zhifeng" w:date="2025-05-08T10:57:00Z"/>
                <w:rFonts w:cs="Arial"/>
              </w:rPr>
            </w:pPr>
            <w:del w:id="171" w:author="ZTE-Ma Zhifeng" w:date="2025-05-08T10:57:00Z">
              <w:r w:rsidRPr="002505AD" w:rsidDel="00C538BE">
                <w:rPr>
                  <w:rFonts w:cs="Arial"/>
                </w:rPr>
                <w:delText>≤ 3.5</w:delText>
              </w:r>
            </w:del>
          </w:p>
        </w:tc>
        <w:tc>
          <w:tcPr>
            <w:tcW w:w="709" w:type="dxa"/>
            <w:vAlign w:val="center"/>
          </w:tcPr>
          <w:p w14:paraId="3D0FCE8A" w14:textId="7C3D0A5F" w:rsidR="00C538BE" w:rsidRPr="002505AD" w:rsidDel="00C538BE" w:rsidRDefault="00C538BE" w:rsidP="00C538BE">
            <w:pPr>
              <w:pStyle w:val="TAC"/>
              <w:rPr>
                <w:del w:id="172" w:author="ZTE-Ma Zhifeng" w:date="2025-05-08T10:57:00Z"/>
              </w:rPr>
            </w:pPr>
            <w:del w:id="173" w:author="ZTE-Ma Zhifeng" w:date="2025-05-08T10:57:00Z">
              <w:r w:rsidRPr="002505AD" w:rsidDel="00C538BE">
                <w:rPr>
                  <w:rFonts w:cs="Arial"/>
                </w:rPr>
                <w:delText xml:space="preserve">≤ </w:delText>
              </w:r>
              <w:r w:rsidDel="00C538BE">
                <w:rPr>
                  <w:rFonts w:cs="Arial"/>
                </w:rPr>
                <w:delText>0</w:delText>
              </w:r>
              <w:r w:rsidRPr="002505AD" w:rsidDel="00C538BE">
                <w:rPr>
                  <w:rFonts w:cs="Arial"/>
                </w:rPr>
                <w:delText>.5</w:delText>
              </w:r>
            </w:del>
          </w:p>
        </w:tc>
      </w:tr>
    </w:tbl>
    <w:p w14:paraId="3C87868C" w14:textId="77777777" w:rsidR="00E52CCB" w:rsidRPr="002505AD" w:rsidRDefault="00E52CCB" w:rsidP="00E52CCB">
      <w:pPr>
        <w:rPr>
          <w:rFonts w:eastAsia="宋体"/>
        </w:rPr>
      </w:pPr>
    </w:p>
    <w:p w14:paraId="3641798F" w14:textId="77777777" w:rsidR="00E52CCB" w:rsidRPr="002505AD" w:rsidRDefault="00E52CCB" w:rsidP="00E52CCB">
      <w:r w:rsidRPr="002505AD">
        <w:t>For subPRB allocation, the allowed A-MPR values specified below in Table 6.2A.3-2 for category M1 UE are in addition to the allowed MPR requirements specified in subclause 6.2A.2.</w:t>
      </w:r>
    </w:p>
    <w:p w14:paraId="08E12E7B" w14:textId="77777777" w:rsidR="00E52CCB" w:rsidRPr="002505AD" w:rsidRDefault="00E52CCB" w:rsidP="00E52CCB">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E52CCB" w:rsidRPr="002505AD" w14:paraId="1585A8E3" w14:textId="77777777" w:rsidTr="00A33578">
        <w:trPr>
          <w:trHeight w:val="248"/>
        </w:trPr>
        <w:tc>
          <w:tcPr>
            <w:tcW w:w="1100" w:type="dxa"/>
          </w:tcPr>
          <w:p w14:paraId="41C0DBC2" w14:textId="77777777" w:rsidR="00E52CCB" w:rsidRPr="002505AD" w:rsidRDefault="00E52CCB" w:rsidP="00A33578">
            <w:pPr>
              <w:pStyle w:val="TAH"/>
            </w:pPr>
            <w:r w:rsidRPr="002505AD">
              <w:t>Network Signalling value</w:t>
            </w:r>
          </w:p>
        </w:tc>
        <w:tc>
          <w:tcPr>
            <w:tcW w:w="1510" w:type="dxa"/>
            <w:shd w:val="clear" w:color="auto" w:fill="auto"/>
          </w:tcPr>
          <w:p w14:paraId="1EBB685C" w14:textId="77777777" w:rsidR="00E52CCB" w:rsidRPr="002505AD" w:rsidRDefault="00E52CCB" w:rsidP="00A33578">
            <w:pPr>
              <w:pStyle w:val="TAH"/>
            </w:pPr>
            <w:r w:rsidRPr="002505AD">
              <w:t>Requirements (subclause)</w:t>
            </w:r>
          </w:p>
        </w:tc>
        <w:tc>
          <w:tcPr>
            <w:tcW w:w="1645" w:type="dxa"/>
            <w:shd w:val="clear" w:color="auto" w:fill="auto"/>
          </w:tcPr>
          <w:p w14:paraId="169F64D2" w14:textId="77777777" w:rsidR="00E52CCB" w:rsidRPr="002505AD" w:rsidRDefault="00E52CCB" w:rsidP="00A33578">
            <w:pPr>
              <w:pStyle w:val="TAH"/>
            </w:pPr>
            <w:r w:rsidRPr="002505AD">
              <w:t>E-UTRA Band</w:t>
            </w:r>
          </w:p>
        </w:tc>
        <w:tc>
          <w:tcPr>
            <w:tcW w:w="1804" w:type="dxa"/>
            <w:gridSpan w:val="2"/>
          </w:tcPr>
          <w:p w14:paraId="7BEB8621" w14:textId="77777777" w:rsidR="00E52CCB" w:rsidRPr="002505AD" w:rsidRDefault="00E52CCB" w:rsidP="00A33578">
            <w:pPr>
              <w:pStyle w:val="TAH"/>
            </w:pPr>
            <w:r w:rsidRPr="002505AD">
              <w:t>A-MPR (dB)</w:t>
            </w:r>
          </w:p>
        </w:tc>
      </w:tr>
      <w:tr w:rsidR="00E52CCB" w:rsidRPr="002505AD" w14:paraId="12FA66E3" w14:textId="77777777" w:rsidTr="00A33578">
        <w:tc>
          <w:tcPr>
            <w:tcW w:w="1100" w:type="dxa"/>
            <w:vAlign w:val="center"/>
          </w:tcPr>
          <w:p w14:paraId="43ACBA8C" w14:textId="77777777" w:rsidR="00E52CCB" w:rsidRPr="002505AD" w:rsidRDefault="00E52CCB" w:rsidP="00A33578">
            <w:pPr>
              <w:pStyle w:val="TAC"/>
            </w:pPr>
            <w:r w:rsidRPr="002505AD">
              <w:rPr>
                <w:rFonts w:cs="Arial"/>
              </w:rPr>
              <w:t>NS_01</w:t>
            </w:r>
          </w:p>
        </w:tc>
        <w:tc>
          <w:tcPr>
            <w:tcW w:w="1510" w:type="dxa"/>
            <w:shd w:val="clear" w:color="auto" w:fill="auto"/>
            <w:vAlign w:val="center"/>
          </w:tcPr>
          <w:p w14:paraId="547D5B88" w14:textId="77777777" w:rsidR="00E52CCB" w:rsidRPr="002505AD" w:rsidRDefault="00E52CCB" w:rsidP="00A33578">
            <w:pPr>
              <w:pStyle w:val="TAC"/>
            </w:pPr>
            <w:r w:rsidRPr="002505AD">
              <w:t>6.5A.4.2</w:t>
            </w:r>
          </w:p>
        </w:tc>
        <w:tc>
          <w:tcPr>
            <w:tcW w:w="1645" w:type="dxa"/>
            <w:shd w:val="clear" w:color="auto" w:fill="auto"/>
            <w:vAlign w:val="center"/>
          </w:tcPr>
          <w:p w14:paraId="682D65F7" w14:textId="77777777" w:rsidR="00E52CCB" w:rsidRPr="002505AD" w:rsidRDefault="00E52CCB" w:rsidP="00A33578">
            <w:pPr>
              <w:pStyle w:val="TAC"/>
            </w:pPr>
            <w:r w:rsidRPr="002505AD">
              <w:t>Table 5.2-1</w:t>
            </w:r>
          </w:p>
        </w:tc>
        <w:tc>
          <w:tcPr>
            <w:tcW w:w="1804" w:type="dxa"/>
            <w:gridSpan w:val="2"/>
            <w:vAlign w:val="center"/>
          </w:tcPr>
          <w:p w14:paraId="30ADB4B6" w14:textId="77777777" w:rsidR="00E52CCB" w:rsidRPr="002505AD" w:rsidRDefault="00E52CCB" w:rsidP="00A33578">
            <w:pPr>
              <w:pStyle w:val="TAC"/>
            </w:pPr>
            <w:r w:rsidRPr="002505AD">
              <w:t>N/A</w:t>
            </w:r>
          </w:p>
        </w:tc>
      </w:tr>
      <w:tr w:rsidR="00C538BE" w:rsidRPr="002505AD" w14:paraId="358D46BA" w14:textId="77777777" w:rsidTr="0039560D">
        <w:trPr>
          <w:trHeight w:val="210"/>
          <w:ins w:id="174" w:author="ZTE-Ma Zhifeng" w:date="2025-05-08T10:57:00Z"/>
        </w:trPr>
        <w:tc>
          <w:tcPr>
            <w:tcW w:w="1100" w:type="dxa"/>
            <w:vMerge w:val="restart"/>
            <w:vAlign w:val="center"/>
          </w:tcPr>
          <w:p w14:paraId="0C1E517F" w14:textId="3A7D82F5" w:rsidR="00C538BE" w:rsidRPr="002505AD" w:rsidRDefault="00C538BE" w:rsidP="00C538BE">
            <w:pPr>
              <w:pStyle w:val="TAC"/>
              <w:rPr>
                <w:ins w:id="175" w:author="ZTE-Ma Zhifeng" w:date="2025-05-08T10:57:00Z"/>
                <w:rFonts w:cs="Arial"/>
              </w:rPr>
            </w:pPr>
            <w:ins w:id="176" w:author="ZTE-Ma Zhifeng" w:date="2025-05-08T10:58:00Z">
              <w:r w:rsidRPr="002505AD">
                <w:rPr>
                  <w:rFonts w:cs="Arial"/>
                </w:rPr>
                <w:t>NS_24</w:t>
              </w:r>
            </w:ins>
          </w:p>
        </w:tc>
        <w:tc>
          <w:tcPr>
            <w:tcW w:w="1510" w:type="dxa"/>
            <w:vMerge w:val="restart"/>
            <w:shd w:val="clear" w:color="auto" w:fill="auto"/>
            <w:vAlign w:val="center"/>
          </w:tcPr>
          <w:p w14:paraId="02293522" w14:textId="73F5CA04" w:rsidR="00C538BE" w:rsidRPr="002505AD" w:rsidRDefault="00C538BE" w:rsidP="00C538BE">
            <w:pPr>
              <w:pStyle w:val="TAC"/>
              <w:rPr>
                <w:ins w:id="177" w:author="ZTE-Ma Zhifeng" w:date="2025-05-08T10:57:00Z"/>
              </w:rPr>
            </w:pPr>
            <w:ins w:id="178" w:author="ZTE-Ma Zhifeng" w:date="2025-05-08T10:58:00Z">
              <w:r w:rsidRPr="002505AD">
                <w:rPr>
                  <w:rFonts w:cs="Arial"/>
                </w:rPr>
                <w:t>6.5A.4.4.3</w:t>
              </w:r>
            </w:ins>
          </w:p>
        </w:tc>
        <w:tc>
          <w:tcPr>
            <w:tcW w:w="1645" w:type="dxa"/>
            <w:vMerge w:val="restart"/>
            <w:shd w:val="clear" w:color="auto" w:fill="auto"/>
            <w:vAlign w:val="center"/>
          </w:tcPr>
          <w:p w14:paraId="01E8021B" w14:textId="408AC5C7" w:rsidR="00C538BE" w:rsidRPr="002505AD" w:rsidRDefault="00C538BE" w:rsidP="00C538BE">
            <w:pPr>
              <w:pStyle w:val="TAC"/>
              <w:rPr>
                <w:ins w:id="179" w:author="ZTE-Ma Zhifeng" w:date="2025-05-08T10:57:00Z"/>
              </w:rPr>
            </w:pPr>
            <w:ins w:id="180" w:author="ZTE-Ma Zhifeng" w:date="2025-05-08T10:58:00Z">
              <w:r w:rsidRPr="002505AD">
                <w:t>256</w:t>
              </w:r>
            </w:ins>
          </w:p>
        </w:tc>
        <w:tc>
          <w:tcPr>
            <w:tcW w:w="902" w:type="dxa"/>
            <w:vAlign w:val="center"/>
          </w:tcPr>
          <w:p w14:paraId="040F1FDA" w14:textId="2E4BDBC3" w:rsidR="00C538BE" w:rsidRPr="002505AD" w:rsidRDefault="00C538BE" w:rsidP="00C538BE">
            <w:pPr>
              <w:pStyle w:val="TAC"/>
              <w:rPr>
                <w:ins w:id="181" w:author="ZTE-Ma Zhifeng" w:date="2025-05-08T10:57:00Z"/>
              </w:rPr>
            </w:pPr>
            <w:ins w:id="182" w:author="ZTE-Ma Zhifeng" w:date="2025-05-08T10:58:00Z">
              <w:r>
                <w:t>PC3</w:t>
              </w:r>
            </w:ins>
          </w:p>
        </w:tc>
        <w:tc>
          <w:tcPr>
            <w:tcW w:w="902" w:type="dxa"/>
            <w:vAlign w:val="center"/>
          </w:tcPr>
          <w:p w14:paraId="3CA58933" w14:textId="2F3A9D2F" w:rsidR="00C538BE" w:rsidRPr="002505AD" w:rsidRDefault="00C538BE" w:rsidP="00C538BE">
            <w:pPr>
              <w:pStyle w:val="TAC"/>
              <w:rPr>
                <w:ins w:id="183" w:author="ZTE-Ma Zhifeng" w:date="2025-05-08T10:57:00Z"/>
              </w:rPr>
            </w:pPr>
            <w:ins w:id="184" w:author="ZTE-Ma Zhifeng" w:date="2025-05-08T10:58:00Z">
              <w:r>
                <w:t>PC5</w:t>
              </w:r>
            </w:ins>
          </w:p>
        </w:tc>
      </w:tr>
      <w:tr w:rsidR="00C538BE" w:rsidRPr="002505AD" w14:paraId="1B0F1344" w14:textId="77777777" w:rsidTr="0039560D">
        <w:trPr>
          <w:trHeight w:val="210"/>
          <w:ins w:id="185" w:author="ZTE-Ma Zhifeng" w:date="2025-05-08T10:57:00Z"/>
        </w:trPr>
        <w:tc>
          <w:tcPr>
            <w:tcW w:w="1100" w:type="dxa"/>
            <w:vMerge/>
            <w:vAlign w:val="center"/>
          </w:tcPr>
          <w:p w14:paraId="719AF9F7" w14:textId="77777777" w:rsidR="00C538BE" w:rsidRPr="002505AD" w:rsidRDefault="00C538BE" w:rsidP="00C538BE">
            <w:pPr>
              <w:pStyle w:val="TAC"/>
              <w:rPr>
                <w:ins w:id="186" w:author="ZTE-Ma Zhifeng" w:date="2025-05-08T10:58:00Z"/>
                <w:rFonts w:cs="Arial"/>
              </w:rPr>
            </w:pPr>
          </w:p>
        </w:tc>
        <w:tc>
          <w:tcPr>
            <w:tcW w:w="1510" w:type="dxa"/>
            <w:vMerge/>
            <w:shd w:val="clear" w:color="auto" w:fill="auto"/>
            <w:vAlign w:val="center"/>
          </w:tcPr>
          <w:p w14:paraId="61747662" w14:textId="77777777" w:rsidR="00C538BE" w:rsidRPr="002505AD" w:rsidRDefault="00C538BE" w:rsidP="00C538BE">
            <w:pPr>
              <w:pStyle w:val="TAC"/>
              <w:rPr>
                <w:ins w:id="187" w:author="ZTE-Ma Zhifeng" w:date="2025-05-08T10:58:00Z"/>
                <w:rFonts w:cs="Arial"/>
              </w:rPr>
            </w:pPr>
          </w:p>
        </w:tc>
        <w:tc>
          <w:tcPr>
            <w:tcW w:w="1645" w:type="dxa"/>
            <w:vMerge/>
            <w:shd w:val="clear" w:color="auto" w:fill="auto"/>
            <w:vAlign w:val="center"/>
          </w:tcPr>
          <w:p w14:paraId="4BEE7EF8" w14:textId="77777777" w:rsidR="00C538BE" w:rsidRPr="002505AD" w:rsidRDefault="00C538BE" w:rsidP="00C538BE">
            <w:pPr>
              <w:pStyle w:val="TAC"/>
              <w:rPr>
                <w:ins w:id="188" w:author="ZTE-Ma Zhifeng" w:date="2025-05-08T10:58:00Z"/>
              </w:rPr>
            </w:pPr>
          </w:p>
        </w:tc>
        <w:tc>
          <w:tcPr>
            <w:tcW w:w="902" w:type="dxa"/>
            <w:vAlign w:val="center"/>
          </w:tcPr>
          <w:p w14:paraId="1EB90685" w14:textId="5E6327C8" w:rsidR="00C538BE" w:rsidRPr="002505AD" w:rsidRDefault="00C538BE" w:rsidP="00C538BE">
            <w:pPr>
              <w:pStyle w:val="TAC"/>
              <w:rPr>
                <w:ins w:id="189" w:author="ZTE-Ma Zhifeng" w:date="2025-05-08T10:57:00Z"/>
              </w:rPr>
            </w:pPr>
            <w:ins w:id="190" w:author="ZTE-Ma Zhifeng" w:date="2025-05-08T10:58:00Z">
              <w:r w:rsidRPr="002505AD">
                <w:rPr>
                  <w:rFonts w:cs="Arial"/>
                </w:rPr>
                <w:t>≤</w:t>
              </w:r>
              <w:r w:rsidRPr="002505AD" w:rsidDel="00AB41F7">
                <w:rPr>
                  <w:rFonts w:cs="Arial"/>
                </w:rPr>
                <w:t xml:space="preserve"> </w:t>
              </w:r>
              <w:r w:rsidRPr="002505AD">
                <w:rPr>
                  <w:rFonts w:cs="Arial"/>
                </w:rPr>
                <w:t>3.5</w:t>
              </w:r>
            </w:ins>
          </w:p>
        </w:tc>
        <w:tc>
          <w:tcPr>
            <w:tcW w:w="902" w:type="dxa"/>
            <w:vAlign w:val="center"/>
          </w:tcPr>
          <w:p w14:paraId="1789C31E" w14:textId="1CFA02E4" w:rsidR="00C538BE" w:rsidRPr="002505AD" w:rsidRDefault="00C538BE" w:rsidP="00C538BE">
            <w:pPr>
              <w:pStyle w:val="TAC"/>
              <w:rPr>
                <w:ins w:id="191" w:author="ZTE-Ma Zhifeng" w:date="2025-05-08T10:57:00Z"/>
              </w:rPr>
            </w:pPr>
            <w:ins w:id="192" w:author="ZTE-Ma Zhifeng" w:date="2025-05-08T10:58:00Z">
              <w:r w:rsidRPr="002505AD">
                <w:rPr>
                  <w:rFonts w:cs="Arial"/>
                </w:rPr>
                <w:t>≤</w:t>
              </w:r>
              <w:r w:rsidRPr="002505AD" w:rsidDel="00AB41F7">
                <w:rPr>
                  <w:rFonts w:cs="Arial"/>
                </w:rPr>
                <w:t xml:space="preserve"> </w:t>
              </w:r>
              <w:r>
                <w:rPr>
                  <w:rFonts w:cs="Arial"/>
                </w:rPr>
                <w:t>0</w:t>
              </w:r>
              <w:r w:rsidRPr="002505AD">
                <w:rPr>
                  <w:rFonts w:cs="Arial"/>
                </w:rPr>
                <w:t>.5</w:t>
              </w:r>
            </w:ins>
          </w:p>
        </w:tc>
      </w:tr>
      <w:tr w:rsidR="00C538BE" w:rsidRPr="002505AD" w14:paraId="12B8A320" w14:textId="77777777" w:rsidTr="00A33578">
        <w:tc>
          <w:tcPr>
            <w:tcW w:w="1100" w:type="dxa"/>
            <w:vAlign w:val="center"/>
          </w:tcPr>
          <w:p w14:paraId="2B49D1DB" w14:textId="77777777" w:rsidR="00C538BE" w:rsidRPr="002505AD" w:rsidRDefault="00C538BE" w:rsidP="00C538BE">
            <w:pPr>
              <w:pStyle w:val="TAC"/>
              <w:rPr>
                <w:rFonts w:cs="Arial"/>
              </w:rPr>
            </w:pPr>
            <w:r w:rsidRPr="002505AD">
              <w:rPr>
                <w:rFonts w:cs="Arial"/>
              </w:rPr>
              <w:t>NS_02N</w:t>
            </w:r>
          </w:p>
        </w:tc>
        <w:tc>
          <w:tcPr>
            <w:tcW w:w="1510" w:type="dxa"/>
            <w:shd w:val="clear" w:color="auto" w:fill="auto"/>
            <w:vAlign w:val="center"/>
          </w:tcPr>
          <w:p w14:paraId="4A048BA9" w14:textId="77777777" w:rsidR="00C538BE" w:rsidRPr="002505AD" w:rsidRDefault="00C538BE" w:rsidP="00C538BE">
            <w:pPr>
              <w:pStyle w:val="TAC"/>
              <w:rPr>
                <w:rFonts w:cs="Arial"/>
              </w:rPr>
            </w:pPr>
            <w:r w:rsidRPr="002505AD">
              <w:rPr>
                <w:rFonts w:cs="Arial"/>
              </w:rPr>
              <w:t>6.5A.4.4.2</w:t>
            </w:r>
          </w:p>
        </w:tc>
        <w:tc>
          <w:tcPr>
            <w:tcW w:w="1645" w:type="dxa"/>
            <w:shd w:val="clear" w:color="auto" w:fill="auto"/>
            <w:vAlign w:val="center"/>
          </w:tcPr>
          <w:p w14:paraId="2B6EA8B7" w14:textId="77777777" w:rsidR="00C538BE" w:rsidRPr="002505AD" w:rsidRDefault="00C538BE" w:rsidP="00C538BE">
            <w:pPr>
              <w:pStyle w:val="TAC"/>
              <w:rPr>
                <w:rFonts w:cs="Arial"/>
              </w:rPr>
            </w:pPr>
            <w:r w:rsidRPr="002505AD">
              <w:rPr>
                <w:rFonts w:cs="Arial"/>
              </w:rPr>
              <w:t>255</w:t>
            </w:r>
          </w:p>
        </w:tc>
        <w:tc>
          <w:tcPr>
            <w:tcW w:w="1804" w:type="dxa"/>
            <w:gridSpan w:val="2"/>
            <w:vAlign w:val="center"/>
          </w:tcPr>
          <w:p w14:paraId="4F4B318C" w14:textId="77777777" w:rsidR="00C538BE" w:rsidRPr="002505AD" w:rsidRDefault="00C538BE" w:rsidP="00C538BE">
            <w:pPr>
              <w:pStyle w:val="TAC"/>
            </w:pPr>
            <w:r w:rsidRPr="002505AD">
              <w:t>N/A</w:t>
            </w:r>
          </w:p>
        </w:tc>
      </w:tr>
      <w:tr w:rsidR="00C538BE" w:rsidRPr="002505AD" w14:paraId="034A12F2" w14:textId="77777777" w:rsidTr="00A33578">
        <w:tc>
          <w:tcPr>
            <w:tcW w:w="1100" w:type="dxa"/>
            <w:vAlign w:val="center"/>
          </w:tcPr>
          <w:p w14:paraId="5056BF3E" w14:textId="77777777" w:rsidR="00C538BE" w:rsidRPr="002505AD" w:rsidRDefault="00C538BE" w:rsidP="00C538BE">
            <w:pPr>
              <w:pStyle w:val="TAC"/>
              <w:rPr>
                <w:rFonts w:cs="Arial"/>
              </w:rPr>
            </w:pPr>
            <w:r>
              <w:rPr>
                <w:rFonts w:cs="Arial"/>
              </w:rPr>
              <w:t>NS_03N</w:t>
            </w:r>
          </w:p>
        </w:tc>
        <w:tc>
          <w:tcPr>
            <w:tcW w:w="1510" w:type="dxa"/>
            <w:shd w:val="clear" w:color="auto" w:fill="auto"/>
            <w:vAlign w:val="center"/>
          </w:tcPr>
          <w:p w14:paraId="2AF38557" w14:textId="77777777" w:rsidR="00C538BE" w:rsidRPr="002505AD" w:rsidRDefault="00C538BE" w:rsidP="00C538BE">
            <w:pPr>
              <w:pStyle w:val="TAC"/>
              <w:rPr>
                <w:rFonts w:cs="Arial"/>
              </w:rPr>
            </w:pPr>
            <w:r>
              <w:rPr>
                <w:rFonts w:cs="Arial"/>
              </w:rPr>
              <w:t>6.5A.4.4.4</w:t>
            </w:r>
          </w:p>
        </w:tc>
        <w:tc>
          <w:tcPr>
            <w:tcW w:w="1645" w:type="dxa"/>
            <w:shd w:val="clear" w:color="auto" w:fill="auto"/>
            <w:vAlign w:val="center"/>
          </w:tcPr>
          <w:p w14:paraId="5B4F2FF3" w14:textId="77777777" w:rsidR="00C538BE" w:rsidRPr="002505AD" w:rsidRDefault="00C538BE" w:rsidP="00C538BE">
            <w:pPr>
              <w:pStyle w:val="TAC"/>
              <w:rPr>
                <w:rFonts w:cs="Arial"/>
              </w:rPr>
            </w:pPr>
            <w:r>
              <w:rPr>
                <w:rFonts w:cs="Arial"/>
              </w:rPr>
              <w:t>254</w:t>
            </w:r>
          </w:p>
        </w:tc>
        <w:tc>
          <w:tcPr>
            <w:tcW w:w="1804" w:type="dxa"/>
            <w:gridSpan w:val="2"/>
            <w:vAlign w:val="center"/>
          </w:tcPr>
          <w:p w14:paraId="07EF52D9" w14:textId="77777777" w:rsidR="00C538BE" w:rsidRPr="002505AD" w:rsidRDefault="00C538BE" w:rsidP="00C538BE">
            <w:pPr>
              <w:pStyle w:val="TAC"/>
            </w:pPr>
            <w:r>
              <w:t>N/A</w:t>
            </w:r>
          </w:p>
        </w:tc>
      </w:tr>
      <w:tr w:rsidR="00C538BE" w:rsidRPr="002505AD" w14:paraId="6A65FDAC" w14:textId="77777777" w:rsidTr="00A33578">
        <w:tc>
          <w:tcPr>
            <w:tcW w:w="1100" w:type="dxa"/>
            <w:vAlign w:val="center"/>
          </w:tcPr>
          <w:p w14:paraId="4BC585A9" w14:textId="77777777" w:rsidR="00C538BE" w:rsidRPr="002505AD" w:rsidRDefault="00C538BE" w:rsidP="00C538BE">
            <w:pPr>
              <w:pStyle w:val="TAC"/>
              <w:rPr>
                <w:rFonts w:cs="Arial"/>
              </w:rPr>
            </w:pPr>
            <w:r>
              <w:t>NS_04N</w:t>
            </w:r>
          </w:p>
        </w:tc>
        <w:tc>
          <w:tcPr>
            <w:tcW w:w="1510" w:type="dxa"/>
            <w:shd w:val="clear" w:color="auto" w:fill="auto"/>
            <w:vAlign w:val="center"/>
          </w:tcPr>
          <w:p w14:paraId="73A583A1" w14:textId="77777777" w:rsidR="00C538BE" w:rsidRPr="002505AD" w:rsidRDefault="00C538BE" w:rsidP="00C538BE">
            <w:pPr>
              <w:pStyle w:val="TAC"/>
              <w:rPr>
                <w:rFonts w:cs="Arial"/>
              </w:rPr>
            </w:pPr>
            <w:r>
              <w:t>6.5A.4.4.5</w:t>
            </w:r>
          </w:p>
        </w:tc>
        <w:tc>
          <w:tcPr>
            <w:tcW w:w="1645" w:type="dxa"/>
            <w:shd w:val="clear" w:color="auto" w:fill="auto"/>
            <w:vAlign w:val="center"/>
          </w:tcPr>
          <w:p w14:paraId="2FB7A329" w14:textId="77777777" w:rsidR="00C538BE" w:rsidRPr="002505AD" w:rsidRDefault="00C538BE" w:rsidP="00C538BE">
            <w:pPr>
              <w:pStyle w:val="TAC"/>
              <w:rPr>
                <w:rFonts w:cs="Arial"/>
              </w:rPr>
            </w:pPr>
            <w:r>
              <w:t>254</w:t>
            </w:r>
          </w:p>
        </w:tc>
        <w:tc>
          <w:tcPr>
            <w:tcW w:w="1804" w:type="dxa"/>
            <w:gridSpan w:val="2"/>
            <w:vAlign w:val="center"/>
          </w:tcPr>
          <w:p w14:paraId="32FB367C" w14:textId="77777777" w:rsidR="00C538BE" w:rsidRPr="002505AD" w:rsidRDefault="00C538BE" w:rsidP="00C538BE">
            <w:pPr>
              <w:pStyle w:val="TAC"/>
            </w:pPr>
            <w:r>
              <w:t>N/A</w:t>
            </w:r>
          </w:p>
        </w:tc>
      </w:tr>
      <w:tr w:rsidR="00C538BE" w:rsidRPr="002505AD" w14:paraId="4B7F8926" w14:textId="77777777" w:rsidTr="00A33578">
        <w:tc>
          <w:tcPr>
            <w:tcW w:w="1100" w:type="dxa"/>
            <w:vAlign w:val="center"/>
          </w:tcPr>
          <w:p w14:paraId="65C1AC63" w14:textId="77777777" w:rsidR="00C538BE" w:rsidRPr="002505AD" w:rsidRDefault="00C538BE" w:rsidP="00C538BE">
            <w:pPr>
              <w:pStyle w:val="TAC"/>
              <w:rPr>
                <w:rFonts w:cs="Arial"/>
              </w:rPr>
            </w:pPr>
            <w:r>
              <w:t>NS_05N</w:t>
            </w:r>
          </w:p>
        </w:tc>
        <w:tc>
          <w:tcPr>
            <w:tcW w:w="1510" w:type="dxa"/>
            <w:shd w:val="clear" w:color="auto" w:fill="auto"/>
            <w:vAlign w:val="center"/>
          </w:tcPr>
          <w:p w14:paraId="51FF4A4D" w14:textId="091F3E4C" w:rsidR="00C538BE" w:rsidRPr="002505AD" w:rsidRDefault="00C538BE" w:rsidP="00C538BE">
            <w:pPr>
              <w:pStyle w:val="TAC"/>
              <w:rPr>
                <w:rFonts w:cs="Arial"/>
              </w:rPr>
            </w:pPr>
            <w:r>
              <w:t>6.5A.4.4.</w:t>
            </w:r>
            <w:del w:id="193" w:author="ZTE-Ma Zhifeng" w:date="2025-05-08T10:41:00Z">
              <w:r w:rsidDel="00B2188B">
                <w:delText>6</w:delText>
              </w:r>
            </w:del>
            <w:ins w:id="194" w:author="ZTE-Ma Zhifeng" w:date="2025-05-08T10:41:00Z">
              <w:r>
                <w:t>5</w:t>
              </w:r>
            </w:ins>
          </w:p>
        </w:tc>
        <w:tc>
          <w:tcPr>
            <w:tcW w:w="1645" w:type="dxa"/>
            <w:shd w:val="clear" w:color="auto" w:fill="auto"/>
            <w:vAlign w:val="center"/>
          </w:tcPr>
          <w:p w14:paraId="49D23ADF" w14:textId="77777777" w:rsidR="00C538BE" w:rsidRPr="002505AD" w:rsidRDefault="00C538BE" w:rsidP="00C538BE">
            <w:pPr>
              <w:pStyle w:val="TAC"/>
              <w:rPr>
                <w:rFonts w:cs="Arial"/>
              </w:rPr>
            </w:pPr>
            <w:r>
              <w:t>254</w:t>
            </w:r>
          </w:p>
        </w:tc>
        <w:tc>
          <w:tcPr>
            <w:tcW w:w="1804" w:type="dxa"/>
            <w:gridSpan w:val="2"/>
            <w:vAlign w:val="center"/>
          </w:tcPr>
          <w:p w14:paraId="2129611E" w14:textId="77777777" w:rsidR="00C538BE" w:rsidRPr="002505AD" w:rsidRDefault="00C538BE" w:rsidP="00C538BE">
            <w:pPr>
              <w:pStyle w:val="TAC"/>
            </w:pPr>
            <w:r>
              <w:t>N/A</w:t>
            </w:r>
          </w:p>
        </w:tc>
      </w:tr>
      <w:tr w:rsidR="00C538BE" w:rsidRPr="002505AD" w:rsidDel="00C538BE" w14:paraId="59D16DF5" w14:textId="372F432E" w:rsidTr="00A33578">
        <w:trPr>
          <w:trHeight w:val="105"/>
          <w:del w:id="195" w:author="ZTE-Ma Zhifeng" w:date="2025-05-08T10:58:00Z"/>
        </w:trPr>
        <w:tc>
          <w:tcPr>
            <w:tcW w:w="1100" w:type="dxa"/>
            <w:vMerge w:val="restart"/>
            <w:vAlign w:val="center"/>
          </w:tcPr>
          <w:p w14:paraId="76BD5B0E" w14:textId="1839924B" w:rsidR="00C538BE" w:rsidRPr="002505AD" w:rsidDel="00C538BE" w:rsidRDefault="00C538BE" w:rsidP="00C538BE">
            <w:pPr>
              <w:pStyle w:val="TAC"/>
              <w:rPr>
                <w:del w:id="196" w:author="ZTE-Ma Zhifeng" w:date="2025-05-08T10:58:00Z"/>
                <w:rFonts w:cs="Arial"/>
              </w:rPr>
            </w:pPr>
            <w:del w:id="197" w:author="ZTE-Ma Zhifeng" w:date="2025-05-08T10:58:00Z">
              <w:r w:rsidRPr="002505AD" w:rsidDel="00C538BE">
                <w:rPr>
                  <w:rFonts w:cs="Arial"/>
                </w:rPr>
                <w:delText>NS_24</w:delText>
              </w:r>
            </w:del>
          </w:p>
        </w:tc>
        <w:tc>
          <w:tcPr>
            <w:tcW w:w="1510" w:type="dxa"/>
            <w:vMerge w:val="restart"/>
            <w:shd w:val="clear" w:color="auto" w:fill="auto"/>
            <w:vAlign w:val="center"/>
          </w:tcPr>
          <w:p w14:paraId="595B29A3" w14:textId="770D7F22" w:rsidR="00C538BE" w:rsidRPr="002505AD" w:rsidDel="00C538BE" w:rsidRDefault="00C538BE" w:rsidP="00C538BE">
            <w:pPr>
              <w:pStyle w:val="TAC"/>
              <w:rPr>
                <w:del w:id="198" w:author="ZTE-Ma Zhifeng" w:date="2025-05-08T10:58:00Z"/>
                <w:rFonts w:cs="Arial"/>
              </w:rPr>
            </w:pPr>
            <w:del w:id="199" w:author="ZTE-Ma Zhifeng" w:date="2025-05-08T10:58:00Z">
              <w:r w:rsidRPr="002505AD" w:rsidDel="00C538BE">
                <w:rPr>
                  <w:rFonts w:cs="Arial"/>
                </w:rPr>
                <w:delText>6.5A.4.4.3</w:delText>
              </w:r>
            </w:del>
          </w:p>
        </w:tc>
        <w:tc>
          <w:tcPr>
            <w:tcW w:w="1645" w:type="dxa"/>
            <w:vMerge w:val="restart"/>
            <w:shd w:val="clear" w:color="auto" w:fill="auto"/>
            <w:vAlign w:val="center"/>
          </w:tcPr>
          <w:p w14:paraId="19592E4E" w14:textId="4D7EB7ED" w:rsidR="00C538BE" w:rsidRPr="002505AD" w:rsidDel="00C538BE" w:rsidRDefault="00C538BE" w:rsidP="00C538BE">
            <w:pPr>
              <w:pStyle w:val="TAC"/>
              <w:rPr>
                <w:del w:id="200" w:author="ZTE-Ma Zhifeng" w:date="2025-05-08T10:58:00Z"/>
                <w:rFonts w:cs="Arial"/>
              </w:rPr>
            </w:pPr>
            <w:del w:id="201" w:author="ZTE-Ma Zhifeng" w:date="2025-05-08T10:58:00Z">
              <w:r w:rsidRPr="002505AD" w:rsidDel="00C538BE">
                <w:delText>256</w:delText>
              </w:r>
            </w:del>
          </w:p>
        </w:tc>
        <w:tc>
          <w:tcPr>
            <w:tcW w:w="902" w:type="dxa"/>
            <w:vAlign w:val="center"/>
          </w:tcPr>
          <w:p w14:paraId="0D5222E2" w14:textId="167174A6" w:rsidR="00C538BE" w:rsidRPr="002505AD" w:rsidDel="00C538BE" w:rsidRDefault="00C538BE" w:rsidP="00C538BE">
            <w:pPr>
              <w:pStyle w:val="TAC"/>
              <w:rPr>
                <w:del w:id="202" w:author="ZTE-Ma Zhifeng" w:date="2025-05-08T10:58:00Z"/>
              </w:rPr>
            </w:pPr>
            <w:del w:id="203" w:author="ZTE-Ma Zhifeng" w:date="2025-05-08T10:58:00Z">
              <w:r w:rsidDel="00C538BE">
                <w:delText>PC3</w:delText>
              </w:r>
            </w:del>
          </w:p>
        </w:tc>
        <w:tc>
          <w:tcPr>
            <w:tcW w:w="902" w:type="dxa"/>
            <w:vAlign w:val="center"/>
          </w:tcPr>
          <w:p w14:paraId="2310E297" w14:textId="7BCB0943" w:rsidR="00C538BE" w:rsidRPr="002505AD" w:rsidDel="00C538BE" w:rsidRDefault="00C538BE" w:rsidP="00C538BE">
            <w:pPr>
              <w:pStyle w:val="TAC"/>
              <w:rPr>
                <w:del w:id="204" w:author="ZTE-Ma Zhifeng" w:date="2025-05-08T10:58:00Z"/>
              </w:rPr>
            </w:pPr>
            <w:del w:id="205" w:author="ZTE-Ma Zhifeng" w:date="2025-05-08T10:58:00Z">
              <w:r w:rsidDel="00C538BE">
                <w:delText>PC5</w:delText>
              </w:r>
            </w:del>
          </w:p>
        </w:tc>
      </w:tr>
      <w:tr w:rsidR="00C538BE" w:rsidRPr="002505AD" w:rsidDel="00C538BE" w14:paraId="41AD1DC6" w14:textId="15D69078" w:rsidTr="00A33578">
        <w:trPr>
          <w:trHeight w:val="105"/>
          <w:del w:id="206" w:author="ZTE-Ma Zhifeng" w:date="2025-05-08T10:58:00Z"/>
        </w:trPr>
        <w:tc>
          <w:tcPr>
            <w:tcW w:w="1100" w:type="dxa"/>
            <w:vMerge/>
            <w:vAlign w:val="center"/>
          </w:tcPr>
          <w:p w14:paraId="52742532" w14:textId="2B310EA8" w:rsidR="00C538BE" w:rsidRPr="002505AD" w:rsidDel="00C538BE" w:rsidRDefault="00C538BE" w:rsidP="00C538BE">
            <w:pPr>
              <w:pStyle w:val="TAC"/>
              <w:rPr>
                <w:del w:id="207" w:author="ZTE-Ma Zhifeng" w:date="2025-05-08T10:58:00Z"/>
                <w:rFonts w:cs="Arial"/>
              </w:rPr>
            </w:pPr>
          </w:p>
        </w:tc>
        <w:tc>
          <w:tcPr>
            <w:tcW w:w="1510" w:type="dxa"/>
            <w:vMerge/>
            <w:shd w:val="clear" w:color="auto" w:fill="auto"/>
            <w:vAlign w:val="center"/>
          </w:tcPr>
          <w:p w14:paraId="4CC3DD29" w14:textId="140C1FCC" w:rsidR="00C538BE" w:rsidRPr="002505AD" w:rsidDel="00C538BE" w:rsidRDefault="00C538BE" w:rsidP="00C538BE">
            <w:pPr>
              <w:pStyle w:val="TAC"/>
              <w:rPr>
                <w:del w:id="208" w:author="ZTE-Ma Zhifeng" w:date="2025-05-08T10:58:00Z"/>
                <w:rFonts w:cs="Arial"/>
              </w:rPr>
            </w:pPr>
          </w:p>
        </w:tc>
        <w:tc>
          <w:tcPr>
            <w:tcW w:w="1645" w:type="dxa"/>
            <w:vMerge/>
            <w:shd w:val="clear" w:color="auto" w:fill="auto"/>
            <w:vAlign w:val="center"/>
          </w:tcPr>
          <w:p w14:paraId="11083A40" w14:textId="302C83A4" w:rsidR="00C538BE" w:rsidRPr="002505AD" w:rsidDel="00C538BE" w:rsidRDefault="00C538BE" w:rsidP="00C538BE">
            <w:pPr>
              <w:pStyle w:val="TAC"/>
              <w:rPr>
                <w:del w:id="209" w:author="ZTE-Ma Zhifeng" w:date="2025-05-08T10:58:00Z"/>
              </w:rPr>
            </w:pPr>
          </w:p>
        </w:tc>
        <w:tc>
          <w:tcPr>
            <w:tcW w:w="902" w:type="dxa"/>
            <w:vAlign w:val="center"/>
          </w:tcPr>
          <w:p w14:paraId="03AF6040" w14:textId="17ECA4F5" w:rsidR="00C538BE" w:rsidRPr="002505AD" w:rsidDel="00C538BE" w:rsidRDefault="00C538BE" w:rsidP="00C538BE">
            <w:pPr>
              <w:pStyle w:val="TAC"/>
              <w:rPr>
                <w:del w:id="210" w:author="ZTE-Ma Zhifeng" w:date="2025-05-08T10:58:00Z"/>
                <w:rFonts w:cs="Arial"/>
              </w:rPr>
            </w:pPr>
            <w:del w:id="211" w:author="ZTE-Ma Zhifeng" w:date="2025-05-08T10:58:00Z">
              <w:r w:rsidRPr="002505AD" w:rsidDel="00C538BE">
                <w:rPr>
                  <w:rFonts w:cs="Arial"/>
                </w:rPr>
                <w:delText>≤ 3.5</w:delText>
              </w:r>
            </w:del>
          </w:p>
        </w:tc>
        <w:tc>
          <w:tcPr>
            <w:tcW w:w="902" w:type="dxa"/>
            <w:vAlign w:val="center"/>
          </w:tcPr>
          <w:p w14:paraId="7A0C3729" w14:textId="1A504E3F" w:rsidR="00C538BE" w:rsidRPr="002505AD" w:rsidDel="00C538BE" w:rsidRDefault="00C538BE" w:rsidP="00C538BE">
            <w:pPr>
              <w:pStyle w:val="TAC"/>
              <w:rPr>
                <w:del w:id="212" w:author="ZTE-Ma Zhifeng" w:date="2025-05-08T10:58:00Z"/>
              </w:rPr>
            </w:pPr>
            <w:del w:id="213" w:author="ZTE-Ma Zhifeng" w:date="2025-05-08T10:58:00Z">
              <w:r w:rsidRPr="002505AD" w:rsidDel="00C538BE">
                <w:rPr>
                  <w:rFonts w:cs="Arial"/>
                </w:rPr>
                <w:delText xml:space="preserve">≤ </w:delText>
              </w:r>
              <w:r w:rsidDel="00C538BE">
                <w:rPr>
                  <w:rFonts w:cs="Arial"/>
                </w:rPr>
                <w:delText>0</w:delText>
              </w:r>
              <w:r w:rsidRPr="002505AD" w:rsidDel="00C538BE">
                <w:rPr>
                  <w:rFonts w:cs="Arial"/>
                </w:rPr>
                <w:delText>.5</w:delText>
              </w:r>
            </w:del>
          </w:p>
        </w:tc>
      </w:tr>
    </w:tbl>
    <w:p w14:paraId="295C14C4" w14:textId="77777777" w:rsidR="00E52CCB" w:rsidRPr="002505AD" w:rsidRDefault="00E52CCB" w:rsidP="00E52CCB">
      <w:pPr>
        <w:rPr>
          <w:lang w:eastAsia="zh-TW"/>
        </w:rPr>
      </w:pPr>
    </w:p>
    <w:p w14:paraId="4C9562E4" w14:textId="77777777" w:rsidR="00E52CCB" w:rsidRPr="002505AD" w:rsidRDefault="00E52CCB" w:rsidP="00E52CCB">
      <w:pPr>
        <w:pStyle w:val="30"/>
      </w:pPr>
      <w:bookmarkStart w:id="214" w:name="_Toc120570028"/>
      <w:bookmarkStart w:id="215" w:name="_Toc121162820"/>
      <w:bookmarkStart w:id="216" w:name="_Toc121827701"/>
      <w:bookmarkStart w:id="217" w:name="_Toc124177529"/>
      <w:bookmarkStart w:id="218" w:name="_Toc124177956"/>
      <w:bookmarkStart w:id="219" w:name="_Toc130826083"/>
      <w:bookmarkStart w:id="220" w:name="_Toc137386360"/>
      <w:bookmarkStart w:id="221" w:name="_Toc137401240"/>
      <w:bookmarkStart w:id="222" w:name="_Toc138894764"/>
      <w:bookmarkStart w:id="223" w:name="_Toc145029475"/>
      <w:bookmarkStart w:id="224" w:name="_Toc153136022"/>
      <w:bookmarkStart w:id="225" w:name="_Toc153138216"/>
      <w:bookmarkStart w:id="226" w:name="_Toc161928631"/>
      <w:bookmarkStart w:id="227" w:name="_Toc163213853"/>
      <w:bookmarkStart w:id="228" w:name="_Toc184373596"/>
      <w:bookmarkStart w:id="229" w:name="_Toc187272673"/>
      <w:bookmarkStart w:id="230" w:name="_Toc187272874"/>
      <w:bookmarkStart w:id="231" w:name="_Toc108616989"/>
      <w:bookmarkStart w:id="232" w:name="_Toc111062035"/>
      <w:bookmarkEnd w:id="110"/>
      <w:r w:rsidRPr="002505AD">
        <w:t>6.2A.4</w:t>
      </w:r>
      <w:r w:rsidRPr="002505AD">
        <w:tab/>
        <w:t>Configured transmitted Power for category M1</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9FFADCE" w14:textId="77777777" w:rsidR="00E52CCB" w:rsidRPr="002505AD" w:rsidRDefault="00E52CCB" w:rsidP="00E52CCB">
      <w:r w:rsidRPr="002505AD">
        <w:t>The configured transmitted power requirements in clause 6.2.5 of TS 36.101 [7] shall apply, wherein</w:t>
      </w:r>
    </w:p>
    <w:p w14:paraId="00BB7DAC" w14:textId="77777777" w:rsidR="00E52CCB" w:rsidRPr="002505AD" w:rsidRDefault="00E52CCB" w:rsidP="00E52CCB">
      <w:pPr>
        <w:pStyle w:val="B10"/>
        <w:rPr>
          <w:lang w:eastAsia="zh-CN"/>
        </w:rPr>
      </w:pPr>
      <w:r w:rsidRPr="002505AD">
        <w:t>-</w:t>
      </w:r>
      <w:r w:rsidRPr="002505AD">
        <w:tab/>
      </w:r>
      <w:r w:rsidRPr="002505AD">
        <w:rPr>
          <w:lang w:eastAsia="zh-CN"/>
        </w:rPr>
        <w:t>The Maximum output power requirements are specified in subclause 6.2</w:t>
      </w:r>
      <w:r w:rsidRPr="002505AD">
        <w:rPr>
          <w:lang w:eastAsia="zh-TW"/>
        </w:rPr>
        <w:t>A</w:t>
      </w:r>
      <w:r w:rsidRPr="002505AD">
        <w:rPr>
          <w:lang w:eastAsia="zh-CN"/>
        </w:rPr>
        <w:t>.1</w:t>
      </w:r>
    </w:p>
    <w:p w14:paraId="33D0EE0D" w14:textId="77777777" w:rsidR="00E52CCB" w:rsidRPr="002505AD" w:rsidRDefault="00E52CCB" w:rsidP="00E52CCB">
      <w:pPr>
        <w:pStyle w:val="B10"/>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714935E6" w14:textId="77777777" w:rsidR="00E52CCB" w:rsidRPr="00CD1DA5" w:rsidRDefault="00E52CCB" w:rsidP="00E52CCB">
      <w:pPr>
        <w:pStyle w:val="B10"/>
        <w:rPr>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20A5A158" w14:textId="77777777" w:rsidR="00E52CCB" w:rsidRPr="002505AD" w:rsidRDefault="00E52CCB" w:rsidP="00E52CCB">
      <w:pPr>
        <w:pStyle w:val="2"/>
      </w:pPr>
      <w:bookmarkStart w:id="233" w:name="_Toc120570029"/>
      <w:bookmarkStart w:id="234" w:name="_Toc121162821"/>
      <w:bookmarkStart w:id="235" w:name="_Toc121827702"/>
      <w:bookmarkStart w:id="236" w:name="_Toc124177530"/>
      <w:bookmarkStart w:id="237" w:name="_Toc124177957"/>
      <w:bookmarkStart w:id="238" w:name="_Toc130826084"/>
      <w:bookmarkStart w:id="239" w:name="_Toc137386361"/>
      <w:bookmarkStart w:id="240" w:name="_Toc137401241"/>
      <w:bookmarkStart w:id="241" w:name="_Toc138894765"/>
      <w:bookmarkStart w:id="242" w:name="_Toc145029476"/>
      <w:bookmarkStart w:id="243" w:name="_Toc153136023"/>
      <w:bookmarkStart w:id="244" w:name="_Toc153138217"/>
      <w:bookmarkStart w:id="245" w:name="_Toc161928632"/>
      <w:bookmarkStart w:id="246" w:name="_Toc163213854"/>
      <w:bookmarkStart w:id="247" w:name="_Toc184373597"/>
      <w:bookmarkStart w:id="248" w:name="_Toc187272674"/>
      <w:bookmarkStart w:id="249" w:name="_Toc187272875"/>
      <w:r w:rsidRPr="002505AD">
        <w:t>6.2B</w:t>
      </w:r>
      <w:r w:rsidRPr="002505AD">
        <w:tab/>
        <w:t>Transmit power for category NB1 and NB2</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D2B74AE" w14:textId="77777777" w:rsidR="00E52CCB" w:rsidRPr="002505AD" w:rsidRDefault="00E52CCB" w:rsidP="00E52CCB">
      <w:pPr>
        <w:pStyle w:val="30"/>
        <w:rPr>
          <w:lang w:val="x-none"/>
        </w:rPr>
      </w:pPr>
      <w:bookmarkStart w:id="250" w:name="_Toc120570030"/>
      <w:bookmarkStart w:id="251" w:name="_Toc121162822"/>
      <w:bookmarkStart w:id="252" w:name="_Toc121827703"/>
      <w:bookmarkStart w:id="253" w:name="_Toc124177531"/>
      <w:bookmarkStart w:id="254" w:name="_Toc124177958"/>
      <w:bookmarkStart w:id="255" w:name="_Toc130826085"/>
      <w:bookmarkStart w:id="256" w:name="_Toc137386362"/>
      <w:bookmarkStart w:id="257" w:name="_Toc137401242"/>
      <w:bookmarkStart w:id="258" w:name="_Toc138894766"/>
      <w:bookmarkStart w:id="259" w:name="_Toc145029477"/>
      <w:bookmarkStart w:id="260" w:name="_Toc153136024"/>
      <w:bookmarkStart w:id="261" w:name="_Toc153138218"/>
      <w:bookmarkStart w:id="262" w:name="_Toc161928633"/>
      <w:bookmarkStart w:id="263" w:name="_Toc163213855"/>
      <w:bookmarkStart w:id="264" w:name="_Toc184373598"/>
      <w:bookmarkStart w:id="265" w:name="_Toc187272675"/>
      <w:bookmarkStart w:id="266"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727E42B" w14:textId="77777777" w:rsidR="00E52CCB" w:rsidRPr="002505AD" w:rsidRDefault="00E52CCB" w:rsidP="00E52CCB">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w:t>
      </w:r>
      <w:r w:rsidRPr="002505AD">
        <w:rPr>
          <w:color w:val="000000" w:themeColor="text1"/>
        </w:rPr>
        <w:lastRenderedPageBreak/>
        <w:t>2304Ts gap when UE is not transmitting. For 15kHz sub-carrier spacing the maximum output power is defined as mean power of measurement which period is at least one sub-frame (1ms).</w:t>
      </w:r>
    </w:p>
    <w:p w14:paraId="30691EDD" w14:textId="77777777" w:rsidR="00E52CCB" w:rsidRPr="002505AD" w:rsidRDefault="00E52CCB" w:rsidP="00E52CCB">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E52CCB" w:rsidRPr="002505AD" w14:paraId="574EF9AF" w14:textId="77777777" w:rsidTr="00A33578">
        <w:trPr>
          <w:jc w:val="center"/>
        </w:trPr>
        <w:tc>
          <w:tcPr>
            <w:tcW w:w="923" w:type="dxa"/>
            <w:vAlign w:val="center"/>
          </w:tcPr>
          <w:p w14:paraId="4BD1C493" w14:textId="02A62E6C" w:rsidR="00E52CCB" w:rsidRPr="002505AD" w:rsidRDefault="00E52CCB" w:rsidP="00A33578">
            <w:pPr>
              <w:pStyle w:val="TAH"/>
              <w:rPr>
                <w:lang w:eastAsia="ja-JP"/>
              </w:rPr>
            </w:pPr>
            <w:r w:rsidRPr="002505AD">
              <w:rPr>
                <w:lang w:eastAsia="ja-JP"/>
              </w:rPr>
              <w:t>E</w:t>
            </w:r>
            <w:ins w:id="267" w:author="ZTE-Ma Zhifeng" w:date="2025-05-08T10:35:00Z">
              <w:r w:rsidR="00B2188B">
                <w:rPr>
                  <w:lang w:eastAsia="ja-JP"/>
                </w:rPr>
                <w:t>-</w:t>
              </w:r>
            </w:ins>
            <w:r w:rsidRPr="002505AD">
              <w:rPr>
                <w:lang w:eastAsia="ja-JP"/>
              </w:rPr>
              <w:t>UTRA band</w:t>
            </w:r>
          </w:p>
        </w:tc>
        <w:tc>
          <w:tcPr>
            <w:tcW w:w="1008" w:type="dxa"/>
          </w:tcPr>
          <w:p w14:paraId="496F0F66" w14:textId="77777777" w:rsidR="00E52CCB" w:rsidRPr="002505AD" w:rsidRDefault="00E52CCB" w:rsidP="00A33578">
            <w:pPr>
              <w:pStyle w:val="TAH"/>
              <w:rPr>
                <w:lang w:eastAsia="ja-JP"/>
              </w:rPr>
            </w:pPr>
            <w:r w:rsidRPr="002505AD">
              <w:rPr>
                <w:lang w:eastAsia="ja-JP"/>
              </w:rPr>
              <w:t>Class 3 (dBm)</w:t>
            </w:r>
          </w:p>
        </w:tc>
        <w:tc>
          <w:tcPr>
            <w:tcW w:w="1067" w:type="dxa"/>
          </w:tcPr>
          <w:p w14:paraId="44AE8748" w14:textId="77777777" w:rsidR="00E52CCB" w:rsidRPr="002505AD" w:rsidRDefault="00E52CCB" w:rsidP="00A33578">
            <w:pPr>
              <w:pStyle w:val="TAH"/>
              <w:rPr>
                <w:lang w:eastAsia="ja-JP"/>
              </w:rPr>
            </w:pPr>
            <w:r w:rsidRPr="002505AD">
              <w:rPr>
                <w:lang w:eastAsia="ja-JP"/>
              </w:rPr>
              <w:t>Tolerance (dB)</w:t>
            </w:r>
          </w:p>
        </w:tc>
        <w:tc>
          <w:tcPr>
            <w:tcW w:w="1008" w:type="dxa"/>
          </w:tcPr>
          <w:p w14:paraId="7688BD14" w14:textId="77777777" w:rsidR="00E52CCB" w:rsidRPr="002505AD" w:rsidRDefault="00E52CCB" w:rsidP="00A33578">
            <w:pPr>
              <w:pStyle w:val="TAH"/>
              <w:rPr>
                <w:lang w:eastAsia="ja-JP"/>
              </w:rPr>
            </w:pPr>
            <w:r w:rsidRPr="002505AD">
              <w:rPr>
                <w:lang w:eastAsia="ja-JP"/>
              </w:rPr>
              <w:t>Class 5 (dBm)</w:t>
            </w:r>
          </w:p>
        </w:tc>
        <w:tc>
          <w:tcPr>
            <w:tcW w:w="1067" w:type="dxa"/>
          </w:tcPr>
          <w:p w14:paraId="76CAA5FE" w14:textId="77777777" w:rsidR="00E52CCB" w:rsidRPr="002505AD" w:rsidRDefault="00E52CCB" w:rsidP="00A33578">
            <w:pPr>
              <w:pStyle w:val="TAH"/>
              <w:rPr>
                <w:lang w:eastAsia="ja-JP"/>
              </w:rPr>
            </w:pPr>
            <w:r w:rsidRPr="002505AD">
              <w:rPr>
                <w:lang w:eastAsia="ja-JP"/>
              </w:rPr>
              <w:t>Tolerance (dB)</w:t>
            </w:r>
          </w:p>
        </w:tc>
      </w:tr>
      <w:tr w:rsidR="00E52CCB" w:rsidRPr="002505AD" w14:paraId="28178001" w14:textId="77777777" w:rsidTr="00A33578">
        <w:trPr>
          <w:jc w:val="center"/>
        </w:trPr>
        <w:tc>
          <w:tcPr>
            <w:tcW w:w="923" w:type="dxa"/>
            <w:vAlign w:val="center"/>
          </w:tcPr>
          <w:p w14:paraId="0BCD8485" w14:textId="77777777" w:rsidR="00E52CCB" w:rsidRPr="002505AD" w:rsidRDefault="00E52CCB" w:rsidP="00A33578">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6661A2E7" w14:textId="77777777" w:rsidR="00E52CCB" w:rsidRPr="002505AD" w:rsidRDefault="00E52CCB" w:rsidP="00A33578">
            <w:pPr>
              <w:pStyle w:val="TAC"/>
              <w:rPr>
                <w:rFonts w:cs="Arial"/>
                <w:lang w:eastAsia="ja-JP"/>
              </w:rPr>
            </w:pPr>
            <w:r w:rsidRPr="002505AD">
              <w:rPr>
                <w:rFonts w:cs="Arial"/>
                <w:lang w:eastAsia="ja-JP"/>
              </w:rPr>
              <w:t>23</w:t>
            </w:r>
          </w:p>
        </w:tc>
        <w:tc>
          <w:tcPr>
            <w:tcW w:w="1067" w:type="dxa"/>
          </w:tcPr>
          <w:p w14:paraId="4AB367C9" w14:textId="77777777" w:rsidR="00E52CCB" w:rsidRPr="002505AD" w:rsidRDefault="00E52CCB" w:rsidP="00A33578">
            <w:pPr>
              <w:pStyle w:val="TAC"/>
              <w:rPr>
                <w:rFonts w:cs="Arial"/>
                <w:lang w:eastAsia="ja-JP"/>
              </w:rPr>
            </w:pPr>
            <w:r w:rsidRPr="002505AD">
              <w:rPr>
                <w:rFonts w:cs="Arial"/>
              </w:rPr>
              <w:t>+/-2</w:t>
            </w:r>
          </w:p>
        </w:tc>
        <w:tc>
          <w:tcPr>
            <w:tcW w:w="1008" w:type="dxa"/>
          </w:tcPr>
          <w:p w14:paraId="5FA16B20" w14:textId="77777777" w:rsidR="00E52CCB" w:rsidRPr="002505AD" w:rsidRDefault="00E52CCB" w:rsidP="00A33578">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4E97940C" w14:textId="77777777" w:rsidR="00E52CCB" w:rsidRPr="002505AD" w:rsidRDefault="00E52CCB" w:rsidP="00A33578">
            <w:pPr>
              <w:pStyle w:val="TAC"/>
              <w:rPr>
                <w:rFonts w:cs="Arial"/>
                <w:lang w:eastAsia="ja-JP"/>
              </w:rPr>
            </w:pPr>
            <w:r w:rsidRPr="002505AD">
              <w:rPr>
                <w:rFonts w:cs="Arial"/>
              </w:rPr>
              <w:t>+/-2</w:t>
            </w:r>
          </w:p>
        </w:tc>
      </w:tr>
      <w:tr w:rsidR="00E52CCB" w:rsidRPr="002505AD" w14:paraId="557B443F" w14:textId="77777777" w:rsidTr="00A33578">
        <w:trPr>
          <w:jc w:val="center"/>
        </w:trPr>
        <w:tc>
          <w:tcPr>
            <w:tcW w:w="923" w:type="dxa"/>
            <w:vAlign w:val="center"/>
          </w:tcPr>
          <w:p w14:paraId="28967291" w14:textId="77777777" w:rsidR="00E52CCB" w:rsidRPr="002505AD" w:rsidRDefault="00E52CCB" w:rsidP="00A33578">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2EB5F41A" w14:textId="77777777" w:rsidR="00E52CCB" w:rsidRPr="002505AD" w:rsidRDefault="00E52CCB" w:rsidP="00A33578">
            <w:pPr>
              <w:pStyle w:val="TAC"/>
              <w:rPr>
                <w:rFonts w:cs="Arial"/>
                <w:lang w:eastAsia="ja-JP"/>
              </w:rPr>
            </w:pPr>
            <w:r w:rsidRPr="002505AD">
              <w:rPr>
                <w:rFonts w:cs="Arial"/>
                <w:lang w:eastAsia="ja-JP"/>
              </w:rPr>
              <w:t>23</w:t>
            </w:r>
          </w:p>
        </w:tc>
        <w:tc>
          <w:tcPr>
            <w:tcW w:w="1067" w:type="dxa"/>
          </w:tcPr>
          <w:p w14:paraId="1562519B" w14:textId="77777777" w:rsidR="00E52CCB" w:rsidRPr="002505AD" w:rsidRDefault="00E52CCB" w:rsidP="00A33578">
            <w:pPr>
              <w:pStyle w:val="TAC"/>
              <w:rPr>
                <w:rFonts w:cs="Arial"/>
                <w:lang w:eastAsia="ja-JP"/>
              </w:rPr>
            </w:pPr>
            <w:r w:rsidRPr="002505AD">
              <w:rPr>
                <w:rFonts w:cs="Arial"/>
              </w:rPr>
              <w:t>+/-2</w:t>
            </w:r>
          </w:p>
        </w:tc>
        <w:tc>
          <w:tcPr>
            <w:tcW w:w="1008" w:type="dxa"/>
          </w:tcPr>
          <w:p w14:paraId="77E157B6" w14:textId="77777777" w:rsidR="00E52CCB" w:rsidRPr="002505AD" w:rsidRDefault="00E52CCB" w:rsidP="00A33578">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1AEEC7FF" w14:textId="77777777" w:rsidR="00E52CCB" w:rsidRPr="002505AD" w:rsidRDefault="00E52CCB" w:rsidP="00A33578">
            <w:pPr>
              <w:pStyle w:val="TAC"/>
              <w:rPr>
                <w:rFonts w:cs="Arial"/>
                <w:lang w:eastAsia="ja-JP"/>
              </w:rPr>
            </w:pPr>
            <w:r w:rsidRPr="002505AD">
              <w:rPr>
                <w:rFonts w:cs="Arial"/>
              </w:rPr>
              <w:t>+/-2</w:t>
            </w:r>
          </w:p>
        </w:tc>
      </w:tr>
      <w:tr w:rsidR="00E52CCB" w:rsidRPr="002505AD" w14:paraId="75BFC5DD" w14:textId="77777777" w:rsidTr="00A33578">
        <w:trPr>
          <w:jc w:val="center"/>
        </w:trPr>
        <w:tc>
          <w:tcPr>
            <w:tcW w:w="923" w:type="dxa"/>
            <w:vAlign w:val="center"/>
          </w:tcPr>
          <w:p w14:paraId="74F61115" w14:textId="77777777" w:rsidR="00E52CCB" w:rsidRPr="002505AD" w:rsidRDefault="00E52CCB" w:rsidP="00A33578">
            <w:pPr>
              <w:pStyle w:val="TAC"/>
              <w:rPr>
                <w:rFonts w:cs="Arial"/>
                <w:lang w:eastAsia="zh-TW"/>
              </w:rPr>
            </w:pPr>
            <w:r>
              <w:rPr>
                <w:rFonts w:eastAsia="宋体" w:cs="Arial" w:hint="eastAsia"/>
                <w:lang w:val="en-US" w:eastAsia="zh-CN"/>
              </w:rPr>
              <w:t>254</w:t>
            </w:r>
          </w:p>
        </w:tc>
        <w:tc>
          <w:tcPr>
            <w:tcW w:w="1008" w:type="dxa"/>
          </w:tcPr>
          <w:p w14:paraId="1EFA378F" w14:textId="77777777" w:rsidR="00E52CCB" w:rsidRPr="002505AD" w:rsidRDefault="00E52CCB" w:rsidP="00A33578">
            <w:pPr>
              <w:pStyle w:val="TAC"/>
              <w:rPr>
                <w:rFonts w:cs="Arial"/>
                <w:lang w:eastAsia="ja-JP"/>
              </w:rPr>
            </w:pPr>
            <w:r>
              <w:rPr>
                <w:rFonts w:eastAsia="宋体" w:cs="Arial" w:hint="eastAsia"/>
                <w:lang w:val="en-US" w:eastAsia="zh-CN"/>
              </w:rPr>
              <w:t>23</w:t>
            </w:r>
          </w:p>
        </w:tc>
        <w:tc>
          <w:tcPr>
            <w:tcW w:w="1067" w:type="dxa"/>
          </w:tcPr>
          <w:p w14:paraId="00323634" w14:textId="77777777" w:rsidR="00E52CCB" w:rsidRPr="002505AD" w:rsidRDefault="00E52CCB" w:rsidP="00A33578">
            <w:pPr>
              <w:pStyle w:val="TAC"/>
              <w:rPr>
                <w:rFonts w:cs="Arial"/>
              </w:rPr>
            </w:pPr>
            <w:r>
              <w:rPr>
                <w:rFonts w:eastAsia="宋体" w:cs="Arial" w:hint="eastAsia"/>
                <w:lang w:val="en-US" w:eastAsia="zh-CN"/>
              </w:rPr>
              <w:t>+/-2</w:t>
            </w:r>
          </w:p>
        </w:tc>
        <w:tc>
          <w:tcPr>
            <w:tcW w:w="1008" w:type="dxa"/>
          </w:tcPr>
          <w:p w14:paraId="215626C9" w14:textId="77777777" w:rsidR="00E52CCB" w:rsidRPr="002505AD" w:rsidRDefault="00E52CCB" w:rsidP="00A33578">
            <w:pPr>
              <w:pStyle w:val="TAC"/>
              <w:rPr>
                <w:rFonts w:cs="Arial"/>
                <w:lang w:eastAsia="zh-TW"/>
              </w:rPr>
            </w:pPr>
            <w:r>
              <w:rPr>
                <w:rFonts w:cs="Arial" w:hint="eastAsia"/>
                <w:lang w:val="en-US" w:eastAsia="zh-CN"/>
              </w:rPr>
              <w:t>20</w:t>
            </w:r>
          </w:p>
        </w:tc>
        <w:tc>
          <w:tcPr>
            <w:tcW w:w="1067" w:type="dxa"/>
          </w:tcPr>
          <w:p w14:paraId="011AA1DA" w14:textId="77777777" w:rsidR="00E52CCB" w:rsidRPr="002505AD" w:rsidRDefault="00E52CCB" w:rsidP="00A33578">
            <w:pPr>
              <w:pStyle w:val="TAC"/>
              <w:rPr>
                <w:rFonts w:cs="Arial"/>
              </w:rPr>
            </w:pPr>
            <w:r>
              <w:rPr>
                <w:rFonts w:eastAsia="宋体" w:cs="Arial" w:hint="eastAsia"/>
                <w:lang w:val="en-US" w:eastAsia="zh-CN"/>
              </w:rPr>
              <w:t>+/-2</w:t>
            </w:r>
          </w:p>
        </w:tc>
      </w:tr>
      <w:tr w:rsidR="00E52CCB" w:rsidRPr="002505AD" w14:paraId="5933354A" w14:textId="77777777" w:rsidTr="00A33578">
        <w:trPr>
          <w:jc w:val="center"/>
        </w:trPr>
        <w:tc>
          <w:tcPr>
            <w:tcW w:w="923" w:type="dxa"/>
            <w:vAlign w:val="center"/>
          </w:tcPr>
          <w:p w14:paraId="5916ACCA" w14:textId="77777777" w:rsidR="00E52CCB" w:rsidRPr="002505AD" w:rsidRDefault="00E52CCB" w:rsidP="00A33578">
            <w:pPr>
              <w:pStyle w:val="TAC"/>
              <w:rPr>
                <w:rFonts w:cs="Arial"/>
                <w:lang w:eastAsia="zh-TW"/>
              </w:rPr>
            </w:pPr>
            <w:r>
              <w:rPr>
                <w:rFonts w:eastAsia="宋体" w:cs="Arial" w:hint="eastAsia"/>
                <w:lang w:val="en-US" w:eastAsia="zh-CN"/>
              </w:rPr>
              <w:t>253</w:t>
            </w:r>
          </w:p>
        </w:tc>
        <w:tc>
          <w:tcPr>
            <w:tcW w:w="1008" w:type="dxa"/>
          </w:tcPr>
          <w:p w14:paraId="55EFB05A" w14:textId="77777777" w:rsidR="00E52CCB" w:rsidRPr="002505AD" w:rsidRDefault="00E52CCB" w:rsidP="00A33578">
            <w:pPr>
              <w:pStyle w:val="TAC"/>
              <w:rPr>
                <w:rFonts w:cs="Arial"/>
                <w:lang w:eastAsia="ja-JP"/>
              </w:rPr>
            </w:pPr>
            <w:r>
              <w:rPr>
                <w:rFonts w:eastAsia="宋体" w:cs="Arial" w:hint="eastAsia"/>
                <w:lang w:val="en-US" w:eastAsia="zh-CN"/>
              </w:rPr>
              <w:t>23</w:t>
            </w:r>
          </w:p>
        </w:tc>
        <w:tc>
          <w:tcPr>
            <w:tcW w:w="1067" w:type="dxa"/>
          </w:tcPr>
          <w:p w14:paraId="674D46E8" w14:textId="77777777" w:rsidR="00E52CCB" w:rsidRPr="002505AD" w:rsidRDefault="00E52CCB" w:rsidP="00A33578">
            <w:pPr>
              <w:pStyle w:val="TAC"/>
              <w:rPr>
                <w:rFonts w:cs="Arial"/>
              </w:rPr>
            </w:pPr>
            <w:r>
              <w:rPr>
                <w:rFonts w:eastAsia="宋体" w:cs="Arial" w:hint="eastAsia"/>
                <w:lang w:val="en-US" w:eastAsia="zh-CN"/>
              </w:rPr>
              <w:t>+/-2</w:t>
            </w:r>
          </w:p>
        </w:tc>
        <w:tc>
          <w:tcPr>
            <w:tcW w:w="1008" w:type="dxa"/>
          </w:tcPr>
          <w:p w14:paraId="1AA626CC" w14:textId="77777777" w:rsidR="00E52CCB" w:rsidRPr="002505AD" w:rsidRDefault="00E52CCB" w:rsidP="00A33578">
            <w:pPr>
              <w:pStyle w:val="TAC"/>
              <w:rPr>
                <w:rFonts w:cs="Arial"/>
                <w:lang w:eastAsia="zh-TW"/>
              </w:rPr>
            </w:pPr>
            <w:r>
              <w:rPr>
                <w:rFonts w:cs="Arial" w:hint="eastAsia"/>
                <w:lang w:val="en-US" w:eastAsia="zh-CN"/>
              </w:rPr>
              <w:t>20</w:t>
            </w:r>
          </w:p>
        </w:tc>
        <w:tc>
          <w:tcPr>
            <w:tcW w:w="1067" w:type="dxa"/>
          </w:tcPr>
          <w:p w14:paraId="732B24E4" w14:textId="77777777" w:rsidR="00E52CCB" w:rsidRPr="002505AD" w:rsidRDefault="00E52CCB" w:rsidP="00A33578">
            <w:pPr>
              <w:pStyle w:val="TAC"/>
              <w:rPr>
                <w:rFonts w:cs="Arial"/>
              </w:rPr>
            </w:pPr>
            <w:r>
              <w:rPr>
                <w:rFonts w:eastAsia="宋体" w:cs="Arial" w:hint="eastAsia"/>
                <w:lang w:val="en-US" w:eastAsia="zh-CN"/>
              </w:rPr>
              <w:t>+/-2</w:t>
            </w:r>
          </w:p>
        </w:tc>
      </w:tr>
    </w:tbl>
    <w:p w14:paraId="1C903878" w14:textId="77777777" w:rsidR="00E52CCB" w:rsidRPr="002505AD" w:rsidRDefault="00E52CCB" w:rsidP="00E52CCB"/>
    <w:p w14:paraId="63D30C3D" w14:textId="77777777" w:rsidR="00E52CCB" w:rsidRDefault="00E52CCB" w:rsidP="00E52CCB">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3289664A" w14:textId="77777777" w:rsidR="00E52CCB" w:rsidRDefault="00E52CCB" w:rsidP="00E52CCB">
      <w:pPr>
        <w:rPr>
          <w:rFonts w:eastAsia="宋体"/>
          <w:lang w:val="en-US" w:eastAsia="zh-TW"/>
        </w:rPr>
      </w:pPr>
      <w:bookmarkStart w:id="268" w:name="OLE_LINK29"/>
      <w:r>
        <w:t xml:space="preserve">The UE shall meet the following additional requirements for maximum transmission power density specified in Table 6.2B.1-2 when NS is signaled and when the configured channel overlaps with any portion of the specified frequency range. </w:t>
      </w:r>
    </w:p>
    <w:bookmarkEnd w:id="268"/>
    <w:p w14:paraId="5C25EE76" w14:textId="77777777" w:rsidR="00E52CCB" w:rsidRDefault="00E52CCB" w:rsidP="00E52CCB">
      <w:pPr>
        <w:pStyle w:val="TH"/>
        <w:rPr>
          <w:rFonts w:eastAsia="宋体" w:cs="Arial"/>
        </w:rPr>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E52CCB" w14:paraId="664BC0AF" w14:textId="77777777" w:rsidTr="00A33578">
        <w:trPr>
          <w:trHeight w:val="187"/>
        </w:trPr>
        <w:tc>
          <w:tcPr>
            <w:tcW w:w="900" w:type="dxa"/>
            <w:tcBorders>
              <w:top w:val="single" w:sz="4" w:space="0" w:color="auto"/>
              <w:left w:val="single" w:sz="4" w:space="0" w:color="auto"/>
              <w:bottom w:val="single" w:sz="4" w:space="0" w:color="auto"/>
              <w:right w:val="single" w:sz="4" w:space="0" w:color="auto"/>
            </w:tcBorders>
            <w:hideMark/>
          </w:tcPr>
          <w:p w14:paraId="363A0CF2" w14:textId="34A096A2" w:rsidR="00E52CCB" w:rsidRDefault="00E52CCB" w:rsidP="00A33578">
            <w:pPr>
              <w:pStyle w:val="TAH"/>
              <w:jc w:val="left"/>
            </w:pPr>
            <w:r>
              <w:t>E</w:t>
            </w:r>
            <w:ins w:id="269" w:author="ZTE-Ma Zhifeng" w:date="2025-05-08T10:36:00Z">
              <w:r w:rsidR="00B2188B">
                <w:t>-</w:t>
              </w:r>
            </w:ins>
            <w:r>
              <w:t>UTRA</w:t>
            </w:r>
            <w:ins w:id="270" w:author="ZTE-Ma Zhifeng" w:date="2025-05-08T10:36:00Z">
              <w:r w:rsidR="00B2188B">
                <w:t xml:space="preserve"> </w:t>
              </w:r>
            </w:ins>
            <w:r>
              <w:t>Band</w:t>
            </w:r>
          </w:p>
        </w:tc>
        <w:tc>
          <w:tcPr>
            <w:tcW w:w="1445" w:type="dxa"/>
            <w:tcBorders>
              <w:top w:val="single" w:sz="4" w:space="0" w:color="auto"/>
              <w:left w:val="single" w:sz="4" w:space="0" w:color="auto"/>
              <w:bottom w:val="single" w:sz="4" w:space="0" w:color="auto"/>
              <w:right w:val="single" w:sz="4" w:space="0" w:color="auto"/>
            </w:tcBorders>
            <w:hideMark/>
          </w:tcPr>
          <w:p w14:paraId="6C0F5EDA" w14:textId="77777777" w:rsidR="00E52CCB" w:rsidRDefault="00E52CCB" w:rsidP="00A33578">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24B6C137" w14:textId="77777777" w:rsidR="00E52CCB" w:rsidRDefault="00E52CCB" w:rsidP="00A33578">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121F23BD" w14:textId="77777777" w:rsidR="00E52CCB" w:rsidRDefault="00E52CCB" w:rsidP="00A33578">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4FAACB72" w14:textId="77777777" w:rsidR="00E52CCB" w:rsidRDefault="00E52CCB" w:rsidP="00A33578">
            <w:pPr>
              <w:pStyle w:val="TAH"/>
              <w:jc w:val="left"/>
            </w:pPr>
            <w:r>
              <w:t>Maximum power density</w:t>
            </w:r>
          </w:p>
        </w:tc>
      </w:tr>
      <w:tr w:rsidR="00E52CCB" w14:paraId="3802C0F1" w14:textId="77777777" w:rsidTr="00A33578">
        <w:trPr>
          <w:trHeight w:val="187"/>
        </w:trPr>
        <w:tc>
          <w:tcPr>
            <w:tcW w:w="900" w:type="dxa"/>
            <w:tcBorders>
              <w:top w:val="single" w:sz="4" w:space="0" w:color="auto"/>
              <w:left w:val="single" w:sz="4" w:space="0" w:color="auto"/>
              <w:bottom w:val="nil"/>
              <w:right w:val="single" w:sz="4" w:space="0" w:color="auto"/>
            </w:tcBorders>
            <w:hideMark/>
          </w:tcPr>
          <w:p w14:paraId="032BE57A" w14:textId="77777777" w:rsidR="00E52CCB" w:rsidRDefault="00E52CCB" w:rsidP="00A33578">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460F1C03" w14:textId="77777777" w:rsidR="00E52CCB" w:rsidRDefault="00E52CCB" w:rsidP="00A33578">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4CB27CC1" w14:textId="77777777" w:rsidR="00E52CCB" w:rsidRDefault="00E52CCB" w:rsidP="00A33578">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7668C48A" w14:textId="77777777" w:rsidR="00E52CCB" w:rsidRDefault="00E52CCB" w:rsidP="00A33578">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2C48C677" w14:textId="77777777" w:rsidR="00E52CCB" w:rsidRDefault="00E52CCB" w:rsidP="00A33578">
            <w:pPr>
              <w:pStyle w:val="TAC"/>
              <w:jc w:val="left"/>
            </w:pPr>
            <w:r>
              <w:t>27dBm/4kHz (mean EIRP limit)</w:t>
            </w:r>
          </w:p>
          <w:p w14:paraId="7EF27F18" w14:textId="77777777" w:rsidR="00E52CCB" w:rsidRDefault="00E52CCB" w:rsidP="00A33578">
            <w:pPr>
              <w:pStyle w:val="TAC"/>
              <w:jc w:val="left"/>
            </w:pPr>
            <w:r>
              <w:t>15dBm/4kHz (peak EIRP limit)</w:t>
            </w:r>
          </w:p>
        </w:tc>
      </w:tr>
      <w:tr w:rsidR="00E52CCB" w14:paraId="59106AC0" w14:textId="77777777" w:rsidTr="00A33578">
        <w:trPr>
          <w:trHeight w:val="187"/>
        </w:trPr>
        <w:tc>
          <w:tcPr>
            <w:tcW w:w="900" w:type="dxa"/>
            <w:tcBorders>
              <w:top w:val="nil"/>
              <w:left w:val="single" w:sz="4" w:space="0" w:color="auto"/>
              <w:bottom w:val="single" w:sz="4" w:space="0" w:color="auto"/>
              <w:right w:val="single" w:sz="4" w:space="0" w:color="auto"/>
            </w:tcBorders>
            <w:vAlign w:val="center"/>
            <w:hideMark/>
          </w:tcPr>
          <w:p w14:paraId="5CB0B5E4" w14:textId="77777777" w:rsidR="00E52CCB" w:rsidRDefault="00E52CCB" w:rsidP="00A33578">
            <w:pPr>
              <w:spacing w:after="0"/>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hideMark/>
          </w:tcPr>
          <w:p w14:paraId="023ECB97" w14:textId="77777777" w:rsidR="00E52CCB" w:rsidRDefault="00E52CCB" w:rsidP="00A33578">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3E151894" w14:textId="77777777" w:rsidR="00E52CCB" w:rsidRDefault="00E52CCB" w:rsidP="00A33578">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4A5CAC80" w14:textId="77777777" w:rsidR="00E52CCB" w:rsidRDefault="00E52CCB" w:rsidP="00A33578">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05286F6" w14:textId="77777777" w:rsidR="00E52CCB" w:rsidRDefault="00E52CCB" w:rsidP="00A33578">
            <w:pPr>
              <w:spacing w:after="0"/>
              <w:rPr>
                <w:rFonts w:ascii="Arial" w:hAnsi="Arial"/>
                <w:sz w:val="18"/>
              </w:rPr>
            </w:pPr>
          </w:p>
        </w:tc>
      </w:tr>
    </w:tbl>
    <w:p w14:paraId="65DC2A5B" w14:textId="77777777" w:rsidR="00E52CCB" w:rsidRDefault="00E52CCB" w:rsidP="00E52CCB">
      <w:pPr>
        <w:rPr>
          <w:rFonts w:eastAsia="宋体"/>
          <w:lang w:eastAsia="zh-CN"/>
        </w:rPr>
      </w:pPr>
    </w:p>
    <w:p w14:paraId="4A51C065" w14:textId="77777777" w:rsidR="00E52CCB" w:rsidRPr="002505AD" w:rsidRDefault="00E52CCB" w:rsidP="00E52CCB">
      <w:pPr>
        <w:pStyle w:val="30"/>
        <w:rPr>
          <w:lang w:eastAsia="zh-CN"/>
        </w:rPr>
      </w:pPr>
      <w:bookmarkStart w:id="271" w:name="_Toc120570031"/>
      <w:bookmarkStart w:id="272" w:name="_Toc121162823"/>
      <w:bookmarkStart w:id="273" w:name="_Toc121827704"/>
      <w:bookmarkStart w:id="274" w:name="_Toc124177532"/>
      <w:bookmarkStart w:id="275" w:name="_Toc124177959"/>
      <w:bookmarkStart w:id="276" w:name="_Toc130826086"/>
      <w:bookmarkStart w:id="277" w:name="_Toc137386363"/>
      <w:bookmarkStart w:id="278" w:name="_Toc137401243"/>
      <w:bookmarkStart w:id="279" w:name="_Toc138894767"/>
      <w:bookmarkStart w:id="280" w:name="_Toc145029478"/>
      <w:bookmarkStart w:id="281" w:name="_Toc153136025"/>
      <w:bookmarkStart w:id="282" w:name="_Toc153138219"/>
      <w:bookmarkStart w:id="283" w:name="_Toc161928634"/>
      <w:bookmarkStart w:id="284" w:name="_Toc163213856"/>
      <w:bookmarkStart w:id="285" w:name="_Toc184373599"/>
      <w:bookmarkStart w:id="286" w:name="_Toc187272676"/>
      <w:bookmarkStart w:id="287" w:name="_Toc187272877"/>
      <w:bookmarkStart w:id="288" w:name="_Toc111062036"/>
      <w:bookmarkEnd w:id="231"/>
      <w:bookmarkEnd w:id="232"/>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D4ECCA4" w14:textId="77777777" w:rsidR="00E52CCB" w:rsidRPr="002505AD" w:rsidRDefault="00E52CCB" w:rsidP="00E52CCB">
      <w:pPr>
        <w:rPr>
          <w:snapToGrid w:val="0"/>
        </w:rPr>
      </w:pPr>
      <w:r w:rsidRPr="002505AD">
        <w:t>For UE category NB1 and NB2 power class 3 and 5 the allowed Maximum Power Reduction (MPR) for the maximum output power given in Table 6.2B.1-1 is specified in Table 6.2B.2-1.</w:t>
      </w:r>
    </w:p>
    <w:p w14:paraId="130D8347" w14:textId="77777777" w:rsidR="00E52CCB" w:rsidRPr="002505AD" w:rsidRDefault="00E52CCB" w:rsidP="00E52CCB">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E52CCB" w:rsidRPr="002505AD" w14:paraId="018BD211" w14:textId="77777777" w:rsidTr="00A3357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1EA27" w14:textId="77777777" w:rsidR="00E52CCB" w:rsidRPr="002505AD" w:rsidRDefault="00E52CCB" w:rsidP="00A33578">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53085DB" w14:textId="77777777" w:rsidR="00E52CCB" w:rsidRPr="002505AD" w:rsidRDefault="00E52CCB" w:rsidP="00A33578">
            <w:pPr>
              <w:pStyle w:val="TAH"/>
              <w:rPr>
                <w:rFonts w:cs="Arial"/>
                <w:lang w:val="en-US" w:eastAsia="ja-JP"/>
              </w:rPr>
            </w:pPr>
            <w:r w:rsidRPr="002505AD">
              <w:rPr>
                <w:rFonts w:cs="Arial"/>
                <w:lang w:val="en-US" w:eastAsia="ja-JP"/>
              </w:rPr>
              <w:t>QPSK</w:t>
            </w:r>
          </w:p>
        </w:tc>
      </w:tr>
      <w:tr w:rsidR="00E52CCB" w:rsidRPr="002505AD" w14:paraId="43BDE291" w14:textId="77777777" w:rsidTr="00A3357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068FCB" w14:textId="77777777" w:rsidR="00E52CCB" w:rsidRPr="002505AD" w:rsidRDefault="00E52CCB" w:rsidP="00A33578">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52C752BC" w14:textId="77777777" w:rsidR="00E52CCB" w:rsidRPr="0088408F" w:rsidRDefault="00E52CCB" w:rsidP="00A33578">
            <w:pPr>
              <w:pStyle w:val="TAH"/>
              <w:rPr>
                <w:rFonts w:cs="Arial"/>
                <w:b w:val="0"/>
                <w:bCs/>
                <w:lang w:val="en-US" w:eastAsia="ja-JP"/>
              </w:rPr>
            </w:pPr>
            <w:r w:rsidRPr="0088408F">
              <w:rPr>
                <w:rFonts w:cs="Arial"/>
                <w:b w:val="0"/>
                <w:bCs/>
                <w:lang w:val="en-US" w:eastAsia="ja-JP"/>
              </w:rPr>
              <w:t>0-11</w:t>
            </w:r>
          </w:p>
        </w:tc>
      </w:tr>
      <w:tr w:rsidR="00E52CCB" w:rsidRPr="002505AD" w14:paraId="4FABB62A" w14:textId="77777777" w:rsidTr="00A3357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A9C092" w14:textId="77777777" w:rsidR="00E52CCB" w:rsidRPr="002505AD" w:rsidRDefault="00E52CCB" w:rsidP="00A33578">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94D9076" w14:textId="77777777" w:rsidR="00E52CCB" w:rsidRPr="0088408F" w:rsidRDefault="00E52CCB" w:rsidP="00A33578">
            <w:pPr>
              <w:pStyle w:val="TAH"/>
              <w:rPr>
                <w:rFonts w:cs="Arial"/>
                <w:b w:val="0"/>
                <w:bCs/>
                <w:lang w:val="en-US" w:eastAsia="zh-CN"/>
              </w:rPr>
            </w:pPr>
            <w:r>
              <w:rPr>
                <w:rFonts w:cs="Arial" w:hint="eastAsia"/>
                <w:b w:val="0"/>
                <w:bCs/>
                <w:lang w:val="en-US" w:eastAsia="zh-CN"/>
              </w:rPr>
              <w:t>0 dB</w:t>
            </w:r>
          </w:p>
        </w:tc>
      </w:tr>
      <w:tr w:rsidR="00E52CCB" w:rsidRPr="002505AD" w14:paraId="327804B4" w14:textId="77777777" w:rsidTr="00A3357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78450C" w14:textId="77777777" w:rsidR="00E52CCB" w:rsidRPr="002505AD" w:rsidRDefault="00E52CCB" w:rsidP="00A33578">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5FDA464" w14:textId="77777777" w:rsidR="00E52CCB" w:rsidRPr="002505AD" w:rsidRDefault="00E52CCB" w:rsidP="00A33578">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E9871A9" w14:textId="77777777" w:rsidR="00E52CCB" w:rsidRPr="002505AD" w:rsidRDefault="00E52CCB" w:rsidP="00A33578">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94D385C" w14:textId="77777777" w:rsidR="00E52CCB" w:rsidRPr="002505AD" w:rsidRDefault="00E52CCB" w:rsidP="00A33578">
            <w:pPr>
              <w:pStyle w:val="TAC"/>
              <w:rPr>
                <w:rFonts w:cs="Arial"/>
                <w:lang w:val="en-US" w:eastAsia="ja-JP"/>
              </w:rPr>
            </w:pPr>
            <w:r w:rsidRPr="002505AD">
              <w:rPr>
                <w:rFonts w:cs="Arial"/>
                <w:lang w:val="en-US" w:eastAsia="ja-JP"/>
              </w:rPr>
              <w:t>9-11</w:t>
            </w:r>
          </w:p>
        </w:tc>
      </w:tr>
      <w:tr w:rsidR="00E52CCB" w:rsidRPr="002505AD" w14:paraId="1FD3B43F" w14:textId="77777777" w:rsidTr="00A33578">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593AB8" w14:textId="77777777" w:rsidR="00E52CCB" w:rsidRPr="002505AD" w:rsidRDefault="00E52CCB" w:rsidP="00A33578">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172E69B5" w14:textId="77777777" w:rsidR="00E52CCB" w:rsidRPr="002505AD" w:rsidRDefault="00E52CCB" w:rsidP="00A33578">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A99F574" w14:textId="77777777" w:rsidR="00E52CCB" w:rsidRPr="002505AD" w:rsidRDefault="00E52CCB" w:rsidP="00A33578">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2F6A65E4" w14:textId="77777777" w:rsidR="00E52CCB" w:rsidRPr="002505AD" w:rsidRDefault="00E52CCB" w:rsidP="00A33578">
            <w:pPr>
              <w:pStyle w:val="TAC"/>
              <w:rPr>
                <w:rFonts w:cs="Arial"/>
                <w:lang w:val="en-US" w:eastAsia="ja-JP"/>
              </w:rPr>
            </w:pPr>
            <w:r w:rsidRPr="002505AD">
              <w:rPr>
                <w:rFonts w:cs="Arial"/>
                <w:lang w:val="en-US" w:eastAsia="ja-JP"/>
              </w:rPr>
              <w:t>≤ 0.5 dB</w:t>
            </w:r>
          </w:p>
        </w:tc>
      </w:tr>
      <w:tr w:rsidR="00E52CCB" w:rsidRPr="002505AD" w14:paraId="5C846C16" w14:textId="77777777" w:rsidTr="00A3357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B69541" w14:textId="77777777" w:rsidR="00E52CCB" w:rsidRPr="002505AD" w:rsidRDefault="00E52CCB" w:rsidP="00A33578">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2889336" w14:textId="77777777" w:rsidR="00E52CCB" w:rsidRPr="002505AD" w:rsidRDefault="00E52CCB" w:rsidP="00A33578">
            <w:pPr>
              <w:pStyle w:val="TAC"/>
              <w:rPr>
                <w:rFonts w:cs="Arial"/>
                <w:lang w:val="en-US" w:eastAsia="ja-JP"/>
              </w:rPr>
            </w:pPr>
            <w:r w:rsidRPr="002505AD">
              <w:rPr>
                <w:rFonts w:cs="Arial"/>
                <w:lang w:val="en-US" w:eastAsia="ja-JP"/>
              </w:rPr>
              <w:t>0-5 and 6-11</w:t>
            </w:r>
          </w:p>
        </w:tc>
      </w:tr>
      <w:tr w:rsidR="00E52CCB" w:rsidRPr="002505AD" w14:paraId="71B403E4" w14:textId="77777777" w:rsidTr="00A33578">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33704A" w14:textId="77777777" w:rsidR="00E52CCB" w:rsidRPr="002505AD" w:rsidRDefault="00E52CCB" w:rsidP="00A33578">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367C117" w14:textId="77777777" w:rsidR="00E52CCB" w:rsidRPr="002505AD" w:rsidRDefault="00E52CCB" w:rsidP="00A33578">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E677302" w14:textId="77777777" w:rsidR="00E52CCB" w:rsidRPr="002505AD" w:rsidRDefault="00E52CCB" w:rsidP="00A33578">
            <w:pPr>
              <w:pStyle w:val="TAC"/>
              <w:rPr>
                <w:rFonts w:cs="Arial"/>
                <w:lang w:val="en-US" w:eastAsia="ja-JP"/>
              </w:rPr>
            </w:pPr>
            <w:r w:rsidRPr="002505AD">
              <w:rPr>
                <w:rFonts w:cs="Arial"/>
                <w:lang w:val="en-US" w:eastAsia="ja-JP"/>
              </w:rPr>
              <w:t>≤ 1 dB</w:t>
            </w:r>
          </w:p>
        </w:tc>
      </w:tr>
      <w:tr w:rsidR="00E52CCB" w:rsidRPr="002505AD" w14:paraId="11A283DC" w14:textId="77777777" w:rsidTr="00A3357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063ED0" w14:textId="77777777" w:rsidR="00E52CCB" w:rsidRPr="002505AD" w:rsidRDefault="00E52CCB" w:rsidP="00A33578">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A46423" w14:textId="77777777" w:rsidR="00E52CCB" w:rsidRPr="002505AD" w:rsidRDefault="00E52CCB" w:rsidP="00A33578">
            <w:pPr>
              <w:pStyle w:val="TAC"/>
              <w:rPr>
                <w:rFonts w:cs="Arial"/>
                <w:lang w:val="en-US" w:eastAsia="ja-JP"/>
              </w:rPr>
            </w:pPr>
            <w:r w:rsidRPr="002505AD">
              <w:rPr>
                <w:rFonts w:cs="Arial"/>
                <w:lang w:val="en-US" w:eastAsia="ja-JP"/>
              </w:rPr>
              <w:t>0-11</w:t>
            </w:r>
          </w:p>
        </w:tc>
      </w:tr>
      <w:tr w:rsidR="00E52CCB" w:rsidRPr="002505AD" w14:paraId="35E7B96F" w14:textId="77777777" w:rsidTr="00A33578">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A94D0A" w14:textId="77777777" w:rsidR="00E52CCB" w:rsidRPr="002505AD" w:rsidRDefault="00E52CCB" w:rsidP="00A33578">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3FD425D" w14:textId="77777777" w:rsidR="00E52CCB" w:rsidRPr="002505AD" w:rsidRDefault="00E52CCB" w:rsidP="00A33578">
            <w:pPr>
              <w:pStyle w:val="TAC"/>
              <w:rPr>
                <w:rFonts w:cs="Arial"/>
                <w:lang w:val="en-US" w:eastAsia="ja-JP"/>
              </w:rPr>
            </w:pPr>
            <w:r w:rsidRPr="002505AD">
              <w:rPr>
                <w:rFonts w:cs="Arial"/>
                <w:lang w:val="en-US" w:eastAsia="ja-JP"/>
              </w:rPr>
              <w:t>≤ 2 dB</w:t>
            </w:r>
          </w:p>
        </w:tc>
      </w:tr>
    </w:tbl>
    <w:p w14:paraId="15C1B463" w14:textId="77777777" w:rsidR="00E52CCB" w:rsidRPr="002505AD" w:rsidRDefault="00E52CCB" w:rsidP="00E52CCB">
      <w:pPr>
        <w:rPr>
          <w:rFonts w:eastAsia="Malgun Gothic"/>
        </w:rPr>
      </w:pPr>
    </w:p>
    <w:p w14:paraId="4332045E" w14:textId="77777777" w:rsidR="00E52CCB" w:rsidRPr="002505AD" w:rsidRDefault="00E52CCB" w:rsidP="00E52CCB">
      <w:r w:rsidRPr="002505AD">
        <w:t>For the UE maximum output power modified by MPR, the power limits specified in sub-clause 6.2B.4 apply.</w:t>
      </w:r>
    </w:p>
    <w:p w14:paraId="70DE7225" w14:textId="77777777" w:rsidR="00E52CCB" w:rsidRPr="002505AD" w:rsidRDefault="00E52CCB" w:rsidP="00E52CCB">
      <w:pPr>
        <w:pStyle w:val="30"/>
      </w:pPr>
      <w:bookmarkStart w:id="289" w:name="_Toc120570032"/>
      <w:bookmarkStart w:id="290" w:name="_Toc121162824"/>
      <w:bookmarkStart w:id="291" w:name="_Toc121827705"/>
      <w:bookmarkStart w:id="292" w:name="_Toc124177533"/>
      <w:bookmarkStart w:id="293" w:name="_Toc124177960"/>
      <w:bookmarkStart w:id="294" w:name="_Toc130826087"/>
      <w:bookmarkStart w:id="295" w:name="_Toc137386364"/>
      <w:bookmarkStart w:id="296" w:name="_Toc137401244"/>
      <w:bookmarkStart w:id="297" w:name="_Toc138894768"/>
      <w:bookmarkStart w:id="298" w:name="_Toc145029479"/>
      <w:bookmarkStart w:id="299" w:name="_Toc153136026"/>
      <w:bookmarkStart w:id="300" w:name="_Toc153138220"/>
      <w:bookmarkStart w:id="301" w:name="_Toc161928635"/>
      <w:bookmarkStart w:id="302" w:name="_Toc163213857"/>
      <w:bookmarkStart w:id="303" w:name="_Toc184373600"/>
      <w:bookmarkStart w:id="304" w:name="_Toc187272677"/>
      <w:bookmarkStart w:id="305" w:name="_Toc187272878"/>
      <w:r w:rsidRPr="002505AD">
        <w:t>6.2B.3</w:t>
      </w:r>
      <w:r w:rsidRPr="002505AD">
        <w:tab/>
        <w:t>UE additional maximum output power reduction for category NB1 and NB2 UE</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0CDFA24" w14:textId="77777777" w:rsidR="00E52CCB" w:rsidRPr="002505AD" w:rsidRDefault="00E52CCB" w:rsidP="00E52CCB">
      <w:bookmarkStart w:id="306"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190204EE" w14:textId="77777777" w:rsidR="00E52CCB" w:rsidRPr="002505AD" w:rsidRDefault="00E52CCB" w:rsidP="00E52CCB">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306"/>
    <w:p w14:paraId="7D83EDBB" w14:textId="77777777" w:rsidR="00E52CCB" w:rsidRPr="002505AD" w:rsidRDefault="00E52CCB" w:rsidP="00E52CCB">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E52CCB" w:rsidRPr="002505AD" w14:paraId="6F30D6AF" w14:textId="77777777" w:rsidTr="00A33578">
        <w:trPr>
          <w:trHeight w:val="248"/>
          <w:jc w:val="center"/>
        </w:trPr>
        <w:tc>
          <w:tcPr>
            <w:tcW w:w="1100" w:type="dxa"/>
          </w:tcPr>
          <w:p w14:paraId="494425E1" w14:textId="77777777" w:rsidR="00E52CCB" w:rsidRPr="002505AD" w:rsidRDefault="00E52CCB" w:rsidP="00A33578">
            <w:pPr>
              <w:pStyle w:val="TAH"/>
            </w:pPr>
            <w:r w:rsidRPr="002505AD">
              <w:t>Network Signalling value</w:t>
            </w:r>
          </w:p>
        </w:tc>
        <w:tc>
          <w:tcPr>
            <w:tcW w:w="1510" w:type="dxa"/>
            <w:shd w:val="clear" w:color="auto" w:fill="auto"/>
          </w:tcPr>
          <w:p w14:paraId="566E07D2" w14:textId="77777777" w:rsidR="00E52CCB" w:rsidRPr="002505AD" w:rsidRDefault="00E52CCB" w:rsidP="00A33578">
            <w:pPr>
              <w:pStyle w:val="TAH"/>
            </w:pPr>
            <w:r w:rsidRPr="002505AD">
              <w:t>Requirements (subclause)</w:t>
            </w:r>
          </w:p>
        </w:tc>
        <w:tc>
          <w:tcPr>
            <w:tcW w:w="1645" w:type="dxa"/>
            <w:shd w:val="clear" w:color="auto" w:fill="auto"/>
          </w:tcPr>
          <w:p w14:paraId="562EF062" w14:textId="77777777" w:rsidR="00E52CCB" w:rsidRPr="002505AD" w:rsidRDefault="00E52CCB" w:rsidP="00A33578">
            <w:pPr>
              <w:pStyle w:val="TAH"/>
            </w:pPr>
            <w:r w:rsidRPr="002505AD">
              <w:t>E-UTRA Band</w:t>
            </w:r>
          </w:p>
        </w:tc>
        <w:tc>
          <w:tcPr>
            <w:tcW w:w="1417" w:type="dxa"/>
            <w:gridSpan w:val="2"/>
          </w:tcPr>
          <w:p w14:paraId="61C8CB6C" w14:textId="77777777" w:rsidR="00E52CCB" w:rsidRPr="002505AD" w:rsidRDefault="00E52CCB" w:rsidP="00A33578">
            <w:pPr>
              <w:pStyle w:val="TAH"/>
            </w:pPr>
            <w:r w:rsidRPr="002505AD">
              <w:t>A-MPR (dB)</w:t>
            </w:r>
          </w:p>
        </w:tc>
      </w:tr>
      <w:tr w:rsidR="00E52CCB" w:rsidRPr="002505AD" w14:paraId="198E69A1" w14:textId="77777777" w:rsidTr="00A33578">
        <w:trPr>
          <w:jc w:val="center"/>
        </w:trPr>
        <w:tc>
          <w:tcPr>
            <w:tcW w:w="1100" w:type="dxa"/>
            <w:vAlign w:val="center"/>
          </w:tcPr>
          <w:p w14:paraId="3FA8D95B" w14:textId="77777777" w:rsidR="00E52CCB" w:rsidRPr="002505AD" w:rsidRDefault="00E52CCB" w:rsidP="00A33578">
            <w:pPr>
              <w:pStyle w:val="TAC"/>
            </w:pPr>
            <w:r w:rsidRPr="002505AD">
              <w:t>NS_01</w:t>
            </w:r>
          </w:p>
        </w:tc>
        <w:tc>
          <w:tcPr>
            <w:tcW w:w="1510" w:type="dxa"/>
            <w:shd w:val="clear" w:color="auto" w:fill="auto"/>
            <w:vAlign w:val="center"/>
          </w:tcPr>
          <w:p w14:paraId="4BA7538C" w14:textId="77777777" w:rsidR="00E52CCB" w:rsidRPr="002505AD" w:rsidRDefault="00E52CCB" w:rsidP="00A33578">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6D3CF361" w14:textId="77777777" w:rsidR="00E52CCB" w:rsidRPr="002505AD" w:rsidRDefault="00E52CCB" w:rsidP="00A33578">
            <w:pPr>
              <w:pStyle w:val="TAC"/>
              <w:rPr>
                <w:szCs w:val="18"/>
              </w:rPr>
            </w:pPr>
            <w:r w:rsidRPr="002505AD">
              <w:rPr>
                <w:szCs w:val="18"/>
              </w:rPr>
              <w:t>Table 5.2-1</w:t>
            </w:r>
          </w:p>
        </w:tc>
        <w:tc>
          <w:tcPr>
            <w:tcW w:w="1417" w:type="dxa"/>
            <w:gridSpan w:val="2"/>
            <w:vAlign w:val="center"/>
          </w:tcPr>
          <w:p w14:paraId="5651C20E" w14:textId="77777777" w:rsidR="00E52CCB" w:rsidRPr="002505AD" w:rsidRDefault="00E52CCB" w:rsidP="00A33578">
            <w:pPr>
              <w:pStyle w:val="TAC"/>
            </w:pPr>
            <w:r w:rsidRPr="002505AD">
              <w:t>N/A</w:t>
            </w:r>
          </w:p>
        </w:tc>
      </w:tr>
      <w:tr w:rsidR="00C538BE" w:rsidRPr="002505AD" w14:paraId="3269329D" w14:textId="77777777" w:rsidTr="00773C39">
        <w:trPr>
          <w:trHeight w:val="210"/>
          <w:jc w:val="center"/>
          <w:ins w:id="307" w:author="ZTE-Ma Zhifeng" w:date="2025-05-08T10:59:00Z"/>
        </w:trPr>
        <w:tc>
          <w:tcPr>
            <w:tcW w:w="1100" w:type="dxa"/>
            <w:vMerge w:val="restart"/>
            <w:vAlign w:val="center"/>
          </w:tcPr>
          <w:p w14:paraId="4CD4B981" w14:textId="242058C3" w:rsidR="00C538BE" w:rsidRPr="002505AD" w:rsidRDefault="00C538BE" w:rsidP="00C538BE">
            <w:pPr>
              <w:pStyle w:val="TAC"/>
              <w:rPr>
                <w:ins w:id="308" w:author="ZTE-Ma Zhifeng" w:date="2025-05-08T10:59:00Z"/>
              </w:rPr>
            </w:pPr>
            <w:ins w:id="309" w:author="ZTE-Ma Zhifeng" w:date="2025-05-08T11:00:00Z">
              <w:r w:rsidRPr="002505AD">
                <w:rPr>
                  <w:rFonts w:cs="Arial"/>
                </w:rPr>
                <w:t>NS_24</w:t>
              </w:r>
            </w:ins>
          </w:p>
        </w:tc>
        <w:tc>
          <w:tcPr>
            <w:tcW w:w="1510" w:type="dxa"/>
            <w:vMerge w:val="restart"/>
            <w:shd w:val="clear" w:color="auto" w:fill="auto"/>
            <w:vAlign w:val="center"/>
          </w:tcPr>
          <w:p w14:paraId="17DD7131" w14:textId="3181210E" w:rsidR="00C538BE" w:rsidRPr="002505AD" w:rsidRDefault="00C538BE" w:rsidP="00C538BE">
            <w:pPr>
              <w:pStyle w:val="TAC"/>
              <w:rPr>
                <w:ins w:id="310" w:author="ZTE-Ma Zhifeng" w:date="2025-05-08T10:59:00Z"/>
                <w:szCs w:val="18"/>
              </w:rPr>
            </w:pPr>
            <w:ins w:id="311" w:author="ZTE-Ma Zhifeng" w:date="2025-05-08T11:00:00Z">
              <w:r w:rsidRPr="002505AD">
                <w:rPr>
                  <w:rFonts w:cs="Arial"/>
                </w:rPr>
                <w:t>6.5B.4.4.3</w:t>
              </w:r>
            </w:ins>
          </w:p>
        </w:tc>
        <w:tc>
          <w:tcPr>
            <w:tcW w:w="1645" w:type="dxa"/>
            <w:vMerge w:val="restart"/>
            <w:shd w:val="clear" w:color="auto" w:fill="auto"/>
            <w:vAlign w:val="center"/>
          </w:tcPr>
          <w:p w14:paraId="254C2AC9" w14:textId="05F838A3" w:rsidR="00C538BE" w:rsidRPr="002505AD" w:rsidRDefault="00C538BE" w:rsidP="00C538BE">
            <w:pPr>
              <w:pStyle w:val="TAC"/>
              <w:rPr>
                <w:ins w:id="312" w:author="ZTE-Ma Zhifeng" w:date="2025-05-08T10:59:00Z"/>
                <w:szCs w:val="18"/>
              </w:rPr>
            </w:pPr>
            <w:ins w:id="313" w:author="ZTE-Ma Zhifeng" w:date="2025-05-08T11:00:00Z">
              <w:r w:rsidRPr="002505AD">
                <w:rPr>
                  <w:rFonts w:cs="Arial"/>
                </w:rPr>
                <w:t>256</w:t>
              </w:r>
            </w:ins>
          </w:p>
        </w:tc>
        <w:tc>
          <w:tcPr>
            <w:tcW w:w="708" w:type="dxa"/>
            <w:vAlign w:val="center"/>
          </w:tcPr>
          <w:p w14:paraId="18DCF259" w14:textId="0B57AB71" w:rsidR="00C538BE" w:rsidRPr="002505AD" w:rsidRDefault="00C538BE" w:rsidP="00C538BE">
            <w:pPr>
              <w:pStyle w:val="TAC"/>
              <w:rPr>
                <w:ins w:id="314" w:author="ZTE-Ma Zhifeng" w:date="2025-05-08T10:59:00Z"/>
              </w:rPr>
            </w:pPr>
            <w:ins w:id="315" w:author="ZTE-Ma Zhifeng" w:date="2025-05-08T11:00:00Z">
              <w:r>
                <w:t>PC3</w:t>
              </w:r>
            </w:ins>
          </w:p>
        </w:tc>
        <w:tc>
          <w:tcPr>
            <w:tcW w:w="709" w:type="dxa"/>
            <w:vAlign w:val="center"/>
          </w:tcPr>
          <w:p w14:paraId="76122D85" w14:textId="3D58B996" w:rsidR="00C538BE" w:rsidRPr="002505AD" w:rsidRDefault="00C538BE" w:rsidP="00C538BE">
            <w:pPr>
              <w:pStyle w:val="TAC"/>
              <w:rPr>
                <w:ins w:id="316" w:author="ZTE-Ma Zhifeng" w:date="2025-05-08T10:59:00Z"/>
              </w:rPr>
            </w:pPr>
            <w:ins w:id="317" w:author="ZTE-Ma Zhifeng" w:date="2025-05-08T11:00:00Z">
              <w:r>
                <w:t>PC5</w:t>
              </w:r>
            </w:ins>
          </w:p>
        </w:tc>
      </w:tr>
      <w:tr w:rsidR="00C538BE" w:rsidRPr="002505AD" w14:paraId="6F3E5D8B" w14:textId="77777777" w:rsidTr="00773C39">
        <w:trPr>
          <w:trHeight w:val="210"/>
          <w:jc w:val="center"/>
          <w:ins w:id="318" w:author="ZTE-Ma Zhifeng" w:date="2025-05-08T10:59:00Z"/>
        </w:trPr>
        <w:tc>
          <w:tcPr>
            <w:tcW w:w="1100" w:type="dxa"/>
            <w:vMerge/>
            <w:vAlign w:val="center"/>
          </w:tcPr>
          <w:p w14:paraId="775C7770" w14:textId="77777777" w:rsidR="00C538BE" w:rsidRPr="002505AD" w:rsidRDefault="00C538BE" w:rsidP="00C538BE">
            <w:pPr>
              <w:pStyle w:val="TAC"/>
              <w:rPr>
                <w:ins w:id="319" w:author="ZTE-Ma Zhifeng" w:date="2025-05-08T11:00:00Z"/>
                <w:rFonts w:cs="Arial"/>
              </w:rPr>
            </w:pPr>
          </w:p>
        </w:tc>
        <w:tc>
          <w:tcPr>
            <w:tcW w:w="1510" w:type="dxa"/>
            <w:vMerge/>
            <w:shd w:val="clear" w:color="auto" w:fill="auto"/>
            <w:vAlign w:val="center"/>
          </w:tcPr>
          <w:p w14:paraId="315EFC06" w14:textId="77777777" w:rsidR="00C538BE" w:rsidRPr="002505AD" w:rsidRDefault="00C538BE" w:rsidP="00C538BE">
            <w:pPr>
              <w:pStyle w:val="TAC"/>
              <w:rPr>
                <w:ins w:id="320" w:author="ZTE-Ma Zhifeng" w:date="2025-05-08T11:00:00Z"/>
                <w:rFonts w:cs="Arial"/>
              </w:rPr>
            </w:pPr>
          </w:p>
        </w:tc>
        <w:tc>
          <w:tcPr>
            <w:tcW w:w="1645" w:type="dxa"/>
            <w:vMerge/>
            <w:shd w:val="clear" w:color="auto" w:fill="auto"/>
            <w:vAlign w:val="center"/>
          </w:tcPr>
          <w:p w14:paraId="23F7413B" w14:textId="77777777" w:rsidR="00C538BE" w:rsidRPr="002505AD" w:rsidRDefault="00C538BE" w:rsidP="00C538BE">
            <w:pPr>
              <w:pStyle w:val="TAC"/>
              <w:rPr>
                <w:ins w:id="321" w:author="ZTE-Ma Zhifeng" w:date="2025-05-08T11:00:00Z"/>
                <w:rFonts w:cs="Arial"/>
              </w:rPr>
            </w:pPr>
          </w:p>
        </w:tc>
        <w:tc>
          <w:tcPr>
            <w:tcW w:w="708" w:type="dxa"/>
            <w:vAlign w:val="center"/>
          </w:tcPr>
          <w:p w14:paraId="183161C6" w14:textId="06E104B4" w:rsidR="00C538BE" w:rsidRPr="002505AD" w:rsidRDefault="00C538BE" w:rsidP="00C538BE">
            <w:pPr>
              <w:pStyle w:val="TAC"/>
              <w:rPr>
                <w:ins w:id="322" w:author="ZTE-Ma Zhifeng" w:date="2025-05-08T10:59:00Z"/>
              </w:rPr>
            </w:pPr>
            <w:ins w:id="323" w:author="ZTE-Ma Zhifeng" w:date="2025-05-08T11:00:00Z">
              <w:r w:rsidRPr="002505AD">
                <w:rPr>
                  <w:rFonts w:cs="Arial"/>
                </w:rPr>
                <w:t>≤</w:t>
              </w:r>
              <w:r w:rsidRPr="002505AD" w:rsidDel="00AB41F7">
                <w:rPr>
                  <w:rFonts w:cs="Arial"/>
                </w:rPr>
                <w:t xml:space="preserve"> </w:t>
              </w:r>
              <w:r w:rsidRPr="002505AD">
                <w:rPr>
                  <w:rFonts w:cs="Arial"/>
                </w:rPr>
                <w:t>3.5</w:t>
              </w:r>
            </w:ins>
          </w:p>
        </w:tc>
        <w:tc>
          <w:tcPr>
            <w:tcW w:w="709" w:type="dxa"/>
            <w:vAlign w:val="center"/>
          </w:tcPr>
          <w:p w14:paraId="5F8E401C" w14:textId="017E2DFC" w:rsidR="00C538BE" w:rsidRPr="002505AD" w:rsidRDefault="00C538BE" w:rsidP="00C538BE">
            <w:pPr>
              <w:pStyle w:val="TAC"/>
              <w:rPr>
                <w:ins w:id="324" w:author="ZTE-Ma Zhifeng" w:date="2025-05-08T10:59:00Z"/>
              </w:rPr>
            </w:pPr>
            <w:ins w:id="325" w:author="ZTE-Ma Zhifeng" w:date="2025-05-08T11:00:00Z">
              <w:r w:rsidRPr="002505AD">
                <w:rPr>
                  <w:rFonts w:cs="Arial"/>
                </w:rPr>
                <w:t>≤</w:t>
              </w:r>
              <w:r w:rsidRPr="002505AD" w:rsidDel="00AB41F7">
                <w:rPr>
                  <w:rFonts w:cs="Arial"/>
                </w:rPr>
                <w:t xml:space="preserve"> </w:t>
              </w:r>
              <w:r>
                <w:rPr>
                  <w:rFonts w:cs="Arial"/>
                </w:rPr>
                <w:t>0</w:t>
              </w:r>
              <w:r w:rsidRPr="002505AD">
                <w:rPr>
                  <w:rFonts w:cs="Arial"/>
                </w:rPr>
                <w:t>.5</w:t>
              </w:r>
            </w:ins>
          </w:p>
        </w:tc>
      </w:tr>
      <w:tr w:rsidR="00C538BE" w:rsidRPr="002505AD" w14:paraId="62B7589B" w14:textId="77777777" w:rsidTr="00A33578">
        <w:trPr>
          <w:jc w:val="center"/>
        </w:trPr>
        <w:tc>
          <w:tcPr>
            <w:tcW w:w="1100" w:type="dxa"/>
            <w:vAlign w:val="center"/>
          </w:tcPr>
          <w:p w14:paraId="07771777" w14:textId="77777777" w:rsidR="00C538BE" w:rsidRPr="002505AD" w:rsidRDefault="00C538BE" w:rsidP="00C538BE">
            <w:pPr>
              <w:pStyle w:val="TAC"/>
              <w:rPr>
                <w:lang w:eastAsia="zh-CN"/>
              </w:rPr>
            </w:pPr>
            <w:r w:rsidRPr="002505AD">
              <w:rPr>
                <w:rFonts w:cs="Arial"/>
              </w:rPr>
              <w:t>NS_02N</w:t>
            </w:r>
          </w:p>
        </w:tc>
        <w:tc>
          <w:tcPr>
            <w:tcW w:w="1510" w:type="dxa"/>
            <w:shd w:val="clear" w:color="auto" w:fill="auto"/>
            <w:vAlign w:val="center"/>
          </w:tcPr>
          <w:p w14:paraId="7ECBD8C3" w14:textId="77777777" w:rsidR="00C538BE" w:rsidRPr="002505AD" w:rsidRDefault="00C538BE" w:rsidP="00C538BE">
            <w:pPr>
              <w:pStyle w:val="TAC"/>
              <w:rPr>
                <w:szCs w:val="18"/>
              </w:rPr>
            </w:pPr>
            <w:r w:rsidRPr="002505AD">
              <w:rPr>
                <w:rFonts w:cs="Arial"/>
              </w:rPr>
              <w:t>6.5B.4.4.2</w:t>
            </w:r>
          </w:p>
        </w:tc>
        <w:tc>
          <w:tcPr>
            <w:tcW w:w="1645" w:type="dxa"/>
            <w:shd w:val="clear" w:color="auto" w:fill="auto"/>
            <w:vAlign w:val="center"/>
          </w:tcPr>
          <w:p w14:paraId="6D47BB4E" w14:textId="77777777" w:rsidR="00C538BE" w:rsidRPr="002505AD" w:rsidRDefault="00C538BE" w:rsidP="00C538BE">
            <w:pPr>
              <w:pStyle w:val="TAC"/>
              <w:rPr>
                <w:szCs w:val="18"/>
              </w:rPr>
            </w:pPr>
            <w:r w:rsidRPr="002505AD">
              <w:rPr>
                <w:rFonts w:cs="Arial"/>
              </w:rPr>
              <w:t>255</w:t>
            </w:r>
          </w:p>
        </w:tc>
        <w:tc>
          <w:tcPr>
            <w:tcW w:w="1417" w:type="dxa"/>
            <w:gridSpan w:val="2"/>
            <w:vAlign w:val="center"/>
          </w:tcPr>
          <w:p w14:paraId="73E992F3" w14:textId="77777777" w:rsidR="00C538BE" w:rsidRPr="002505AD" w:rsidRDefault="00C538BE" w:rsidP="00C538BE">
            <w:pPr>
              <w:pStyle w:val="TAC"/>
            </w:pPr>
            <w:r w:rsidRPr="002505AD">
              <w:t>N/A</w:t>
            </w:r>
          </w:p>
        </w:tc>
      </w:tr>
      <w:tr w:rsidR="00C538BE" w:rsidRPr="002505AD" w14:paraId="335EBD0D" w14:textId="77777777" w:rsidTr="00A33578">
        <w:trPr>
          <w:jc w:val="center"/>
        </w:trPr>
        <w:tc>
          <w:tcPr>
            <w:tcW w:w="1100" w:type="dxa"/>
            <w:vAlign w:val="center"/>
          </w:tcPr>
          <w:p w14:paraId="2ECF148A" w14:textId="77777777" w:rsidR="00C538BE" w:rsidRPr="002505AD" w:rsidRDefault="00C538BE" w:rsidP="00C538BE">
            <w:pPr>
              <w:pStyle w:val="TAC"/>
              <w:rPr>
                <w:rFonts w:cs="Arial"/>
              </w:rPr>
            </w:pPr>
            <w:r>
              <w:rPr>
                <w:rFonts w:cs="Arial"/>
              </w:rPr>
              <w:t>NS_03N</w:t>
            </w:r>
          </w:p>
        </w:tc>
        <w:tc>
          <w:tcPr>
            <w:tcW w:w="1510" w:type="dxa"/>
            <w:shd w:val="clear" w:color="auto" w:fill="auto"/>
            <w:vAlign w:val="center"/>
          </w:tcPr>
          <w:p w14:paraId="5953D0FE" w14:textId="77777777" w:rsidR="00C538BE" w:rsidRPr="002505AD" w:rsidRDefault="00C538BE" w:rsidP="00C538BE">
            <w:pPr>
              <w:pStyle w:val="TAC"/>
              <w:rPr>
                <w:rFonts w:cs="Arial"/>
              </w:rPr>
            </w:pPr>
            <w:r>
              <w:rPr>
                <w:rFonts w:cs="Arial"/>
              </w:rPr>
              <w:t>6.5B.4.4.4</w:t>
            </w:r>
          </w:p>
        </w:tc>
        <w:tc>
          <w:tcPr>
            <w:tcW w:w="1645" w:type="dxa"/>
            <w:shd w:val="clear" w:color="auto" w:fill="auto"/>
            <w:vAlign w:val="center"/>
          </w:tcPr>
          <w:p w14:paraId="7F857876" w14:textId="77777777" w:rsidR="00C538BE" w:rsidRPr="002505AD" w:rsidRDefault="00C538BE" w:rsidP="00C538BE">
            <w:pPr>
              <w:pStyle w:val="TAC"/>
              <w:rPr>
                <w:rFonts w:cs="Arial"/>
              </w:rPr>
            </w:pPr>
            <w:r>
              <w:rPr>
                <w:rFonts w:cs="Arial"/>
              </w:rPr>
              <w:t>254</w:t>
            </w:r>
          </w:p>
        </w:tc>
        <w:tc>
          <w:tcPr>
            <w:tcW w:w="1417" w:type="dxa"/>
            <w:gridSpan w:val="2"/>
            <w:vAlign w:val="center"/>
          </w:tcPr>
          <w:p w14:paraId="3E6B3F0D" w14:textId="77777777" w:rsidR="00C538BE" w:rsidRPr="002505AD" w:rsidRDefault="00C538BE" w:rsidP="00C538BE">
            <w:pPr>
              <w:pStyle w:val="TAC"/>
            </w:pPr>
            <w:r>
              <w:t>N/A</w:t>
            </w:r>
          </w:p>
        </w:tc>
      </w:tr>
      <w:tr w:rsidR="00C538BE" w:rsidRPr="002505AD" w14:paraId="40B9487A" w14:textId="77777777" w:rsidTr="00A33578">
        <w:trPr>
          <w:jc w:val="center"/>
        </w:trPr>
        <w:tc>
          <w:tcPr>
            <w:tcW w:w="1100" w:type="dxa"/>
            <w:vAlign w:val="center"/>
          </w:tcPr>
          <w:p w14:paraId="548761B4" w14:textId="77777777" w:rsidR="00C538BE" w:rsidRDefault="00C538BE" w:rsidP="00C538BE">
            <w:pPr>
              <w:pStyle w:val="TAC"/>
              <w:rPr>
                <w:rFonts w:cs="Arial"/>
              </w:rPr>
            </w:pPr>
            <w:r>
              <w:rPr>
                <w:rFonts w:cs="Arial"/>
              </w:rPr>
              <w:t>NS_04N</w:t>
            </w:r>
          </w:p>
        </w:tc>
        <w:tc>
          <w:tcPr>
            <w:tcW w:w="1510" w:type="dxa"/>
            <w:shd w:val="clear" w:color="auto" w:fill="auto"/>
            <w:vAlign w:val="center"/>
          </w:tcPr>
          <w:p w14:paraId="68BC2941" w14:textId="77777777" w:rsidR="00C538BE" w:rsidRDefault="00C538BE" w:rsidP="00C538BE">
            <w:pPr>
              <w:pStyle w:val="TAC"/>
              <w:rPr>
                <w:rFonts w:cs="Arial"/>
              </w:rPr>
            </w:pPr>
            <w:r>
              <w:rPr>
                <w:rFonts w:cs="Arial"/>
              </w:rPr>
              <w:t>6.5B.4.4.5</w:t>
            </w:r>
          </w:p>
        </w:tc>
        <w:tc>
          <w:tcPr>
            <w:tcW w:w="1645" w:type="dxa"/>
            <w:shd w:val="clear" w:color="auto" w:fill="auto"/>
            <w:vAlign w:val="center"/>
          </w:tcPr>
          <w:p w14:paraId="15878DEA" w14:textId="77777777" w:rsidR="00C538BE" w:rsidRDefault="00C538BE" w:rsidP="00C538BE">
            <w:pPr>
              <w:pStyle w:val="TAC"/>
              <w:rPr>
                <w:rFonts w:cs="Arial"/>
              </w:rPr>
            </w:pPr>
            <w:r>
              <w:rPr>
                <w:rFonts w:cs="Arial"/>
              </w:rPr>
              <w:t>254</w:t>
            </w:r>
          </w:p>
        </w:tc>
        <w:tc>
          <w:tcPr>
            <w:tcW w:w="1417" w:type="dxa"/>
            <w:gridSpan w:val="2"/>
            <w:vAlign w:val="center"/>
          </w:tcPr>
          <w:p w14:paraId="0C5C01AF" w14:textId="77777777" w:rsidR="00C538BE" w:rsidRDefault="00C538BE" w:rsidP="00C538BE">
            <w:pPr>
              <w:pStyle w:val="TAC"/>
            </w:pPr>
            <w:r>
              <w:t>TBD</w:t>
            </w:r>
          </w:p>
        </w:tc>
      </w:tr>
      <w:tr w:rsidR="00C538BE" w:rsidRPr="002505AD" w14:paraId="0CB99202" w14:textId="77777777" w:rsidTr="00A33578">
        <w:trPr>
          <w:jc w:val="center"/>
        </w:trPr>
        <w:tc>
          <w:tcPr>
            <w:tcW w:w="1100" w:type="dxa"/>
            <w:vAlign w:val="center"/>
          </w:tcPr>
          <w:p w14:paraId="1F1E491D" w14:textId="77777777" w:rsidR="00C538BE" w:rsidRDefault="00C538BE" w:rsidP="00C538BE">
            <w:pPr>
              <w:pStyle w:val="TAC"/>
              <w:rPr>
                <w:rFonts w:cs="Arial"/>
              </w:rPr>
            </w:pPr>
            <w:r>
              <w:rPr>
                <w:rFonts w:cs="Arial"/>
              </w:rPr>
              <w:t>NS_05N</w:t>
            </w:r>
          </w:p>
        </w:tc>
        <w:tc>
          <w:tcPr>
            <w:tcW w:w="1510" w:type="dxa"/>
            <w:shd w:val="clear" w:color="auto" w:fill="auto"/>
            <w:vAlign w:val="center"/>
          </w:tcPr>
          <w:p w14:paraId="67E79A60" w14:textId="425224A9" w:rsidR="00C538BE" w:rsidRDefault="00C538BE" w:rsidP="00C538BE">
            <w:pPr>
              <w:pStyle w:val="TAC"/>
              <w:rPr>
                <w:rFonts w:cs="Arial"/>
              </w:rPr>
            </w:pPr>
            <w:r>
              <w:rPr>
                <w:rFonts w:cs="Arial"/>
              </w:rPr>
              <w:t>6.5B.4.4.</w:t>
            </w:r>
            <w:del w:id="326" w:author="ZTE-Ma Zhifeng" w:date="2025-05-08T10:43:00Z">
              <w:r w:rsidDel="00B2188B">
                <w:rPr>
                  <w:rFonts w:cs="Arial"/>
                </w:rPr>
                <w:delText>6</w:delText>
              </w:r>
            </w:del>
            <w:ins w:id="327" w:author="ZTE-Ma Zhifeng" w:date="2025-05-08T10:43:00Z">
              <w:r>
                <w:rPr>
                  <w:rFonts w:cs="Arial"/>
                </w:rPr>
                <w:t>5</w:t>
              </w:r>
            </w:ins>
          </w:p>
        </w:tc>
        <w:tc>
          <w:tcPr>
            <w:tcW w:w="1645" w:type="dxa"/>
            <w:shd w:val="clear" w:color="auto" w:fill="auto"/>
            <w:vAlign w:val="center"/>
          </w:tcPr>
          <w:p w14:paraId="3B1A4199" w14:textId="77777777" w:rsidR="00C538BE" w:rsidRDefault="00C538BE" w:rsidP="00C538BE">
            <w:pPr>
              <w:pStyle w:val="TAC"/>
              <w:rPr>
                <w:rFonts w:cs="Arial"/>
              </w:rPr>
            </w:pPr>
            <w:r>
              <w:rPr>
                <w:rFonts w:cs="Arial"/>
              </w:rPr>
              <w:t>254</w:t>
            </w:r>
          </w:p>
        </w:tc>
        <w:tc>
          <w:tcPr>
            <w:tcW w:w="1417" w:type="dxa"/>
            <w:gridSpan w:val="2"/>
            <w:vAlign w:val="center"/>
          </w:tcPr>
          <w:p w14:paraId="7953538F" w14:textId="77777777" w:rsidR="00C538BE" w:rsidRDefault="00C538BE" w:rsidP="00C538BE">
            <w:pPr>
              <w:pStyle w:val="TAC"/>
            </w:pPr>
            <w:r>
              <w:t>TBD</w:t>
            </w:r>
          </w:p>
        </w:tc>
      </w:tr>
      <w:tr w:rsidR="00C538BE" w:rsidRPr="002505AD" w:rsidDel="00C538BE" w14:paraId="5B64058C" w14:textId="70C9D05F" w:rsidTr="00A33578">
        <w:trPr>
          <w:trHeight w:val="205"/>
          <w:jc w:val="center"/>
          <w:del w:id="328" w:author="ZTE-Ma Zhifeng" w:date="2025-05-08T11:01:00Z"/>
        </w:trPr>
        <w:tc>
          <w:tcPr>
            <w:tcW w:w="1100" w:type="dxa"/>
            <w:vMerge w:val="restart"/>
            <w:vAlign w:val="center"/>
          </w:tcPr>
          <w:p w14:paraId="46231059" w14:textId="21DD3836" w:rsidR="00C538BE" w:rsidRPr="002505AD" w:rsidDel="00C538BE" w:rsidRDefault="00C538BE" w:rsidP="00C538BE">
            <w:pPr>
              <w:pStyle w:val="TAC"/>
              <w:rPr>
                <w:del w:id="329" w:author="ZTE-Ma Zhifeng" w:date="2025-05-08T11:01:00Z"/>
                <w:rFonts w:cs="Arial"/>
              </w:rPr>
            </w:pPr>
            <w:del w:id="330" w:author="ZTE-Ma Zhifeng" w:date="2025-05-08T11:01:00Z">
              <w:r w:rsidRPr="002505AD" w:rsidDel="00C538BE">
                <w:rPr>
                  <w:rFonts w:cs="Arial"/>
                </w:rPr>
                <w:delText>NS_24</w:delText>
              </w:r>
            </w:del>
          </w:p>
        </w:tc>
        <w:tc>
          <w:tcPr>
            <w:tcW w:w="1510" w:type="dxa"/>
            <w:vMerge w:val="restart"/>
            <w:shd w:val="clear" w:color="auto" w:fill="auto"/>
            <w:vAlign w:val="center"/>
          </w:tcPr>
          <w:p w14:paraId="4A36F3F5" w14:textId="3A922CD4" w:rsidR="00C538BE" w:rsidRPr="002505AD" w:rsidDel="00C538BE" w:rsidRDefault="00C538BE" w:rsidP="00C538BE">
            <w:pPr>
              <w:pStyle w:val="TAC"/>
              <w:rPr>
                <w:del w:id="331" w:author="ZTE-Ma Zhifeng" w:date="2025-05-08T11:01:00Z"/>
                <w:rFonts w:cs="Arial"/>
              </w:rPr>
            </w:pPr>
            <w:del w:id="332" w:author="ZTE-Ma Zhifeng" w:date="2025-05-08T11:01:00Z">
              <w:r w:rsidRPr="002505AD" w:rsidDel="00C538BE">
                <w:rPr>
                  <w:rFonts w:cs="Arial"/>
                </w:rPr>
                <w:delText>6.5B.4.4.3</w:delText>
              </w:r>
            </w:del>
          </w:p>
        </w:tc>
        <w:tc>
          <w:tcPr>
            <w:tcW w:w="1645" w:type="dxa"/>
            <w:vMerge w:val="restart"/>
            <w:shd w:val="clear" w:color="auto" w:fill="auto"/>
            <w:vAlign w:val="center"/>
          </w:tcPr>
          <w:p w14:paraId="3939DEBD" w14:textId="54907B4F" w:rsidR="00C538BE" w:rsidRPr="002505AD" w:rsidDel="00C538BE" w:rsidRDefault="00C538BE" w:rsidP="00C538BE">
            <w:pPr>
              <w:pStyle w:val="TAC"/>
              <w:rPr>
                <w:del w:id="333" w:author="ZTE-Ma Zhifeng" w:date="2025-05-08T11:01:00Z"/>
              </w:rPr>
            </w:pPr>
            <w:del w:id="334" w:author="ZTE-Ma Zhifeng" w:date="2025-05-08T11:01:00Z">
              <w:r w:rsidRPr="002505AD" w:rsidDel="00C538BE">
                <w:rPr>
                  <w:rFonts w:cs="Arial"/>
                </w:rPr>
                <w:delText>256</w:delText>
              </w:r>
            </w:del>
          </w:p>
        </w:tc>
        <w:tc>
          <w:tcPr>
            <w:tcW w:w="708" w:type="dxa"/>
            <w:vAlign w:val="center"/>
          </w:tcPr>
          <w:p w14:paraId="7C22BF3D" w14:textId="72AFA058" w:rsidR="00C538BE" w:rsidRPr="002505AD" w:rsidDel="00C538BE" w:rsidRDefault="00C538BE" w:rsidP="00C538BE">
            <w:pPr>
              <w:pStyle w:val="TAC"/>
              <w:rPr>
                <w:del w:id="335" w:author="ZTE-Ma Zhifeng" w:date="2025-05-08T11:01:00Z"/>
              </w:rPr>
            </w:pPr>
            <w:del w:id="336" w:author="ZTE-Ma Zhifeng" w:date="2025-05-08T11:01:00Z">
              <w:r w:rsidDel="00C538BE">
                <w:delText>PC3</w:delText>
              </w:r>
            </w:del>
          </w:p>
        </w:tc>
        <w:tc>
          <w:tcPr>
            <w:tcW w:w="709" w:type="dxa"/>
            <w:vAlign w:val="center"/>
          </w:tcPr>
          <w:p w14:paraId="5C0F8B68" w14:textId="6B6DDD25" w:rsidR="00C538BE" w:rsidRPr="002505AD" w:rsidDel="00C538BE" w:rsidRDefault="00C538BE" w:rsidP="00C538BE">
            <w:pPr>
              <w:pStyle w:val="TAC"/>
              <w:rPr>
                <w:del w:id="337" w:author="ZTE-Ma Zhifeng" w:date="2025-05-08T11:01:00Z"/>
              </w:rPr>
            </w:pPr>
            <w:del w:id="338" w:author="ZTE-Ma Zhifeng" w:date="2025-05-08T11:01:00Z">
              <w:r w:rsidDel="00C538BE">
                <w:delText>PC5</w:delText>
              </w:r>
            </w:del>
          </w:p>
        </w:tc>
      </w:tr>
      <w:tr w:rsidR="00C538BE" w:rsidRPr="002505AD" w:rsidDel="00C538BE" w14:paraId="15DF350A" w14:textId="4EAA19BC" w:rsidTr="00A33578">
        <w:trPr>
          <w:trHeight w:val="205"/>
          <w:jc w:val="center"/>
          <w:del w:id="339" w:author="ZTE-Ma Zhifeng" w:date="2025-05-08T11:01:00Z"/>
        </w:trPr>
        <w:tc>
          <w:tcPr>
            <w:tcW w:w="1100" w:type="dxa"/>
            <w:vMerge/>
            <w:vAlign w:val="center"/>
          </w:tcPr>
          <w:p w14:paraId="2735B3DD" w14:textId="094BB723" w:rsidR="00C538BE" w:rsidRPr="002505AD" w:rsidDel="00C538BE" w:rsidRDefault="00C538BE" w:rsidP="00C538BE">
            <w:pPr>
              <w:pStyle w:val="TAC"/>
              <w:rPr>
                <w:del w:id="340" w:author="ZTE-Ma Zhifeng" w:date="2025-05-08T11:01:00Z"/>
                <w:rFonts w:cs="Arial"/>
              </w:rPr>
            </w:pPr>
          </w:p>
        </w:tc>
        <w:tc>
          <w:tcPr>
            <w:tcW w:w="1510" w:type="dxa"/>
            <w:vMerge/>
            <w:shd w:val="clear" w:color="auto" w:fill="auto"/>
            <w:vAlign w:val="center"/>
          </w:tcPr>
          <w:p w14:paraId="5241DD41" w14:textId="38BD7F79" w:rsidR="00C538BE" w:rsidRPr="002505AD" w:rsidDel="00C538BE" w:rsidRDefault="00C538BE" w:rsidP="00C538BE">
            <w:pPr>
              <w:pStyle w:val="TAC"/>
              <w:rPr>
                <w:del w:id="341" w:author="ZTE-Ma Zhifeng" w:date="2025-05-08T11:01:00Z"/>
                <w:rFonts w:cs="Arial"/>
              </w:rPr>
            </w:pPr>
          </w:p>
        </w:tc>
        <w:tc>
          <w:tcPr>
            <w:tcW w:w="1645" w:type="dxa"/>
            <w:vMerge/>
            <w:shd w:val="clear" w:color="auto" w:fill="auto"/>
            <w:vAlign w:val="center"/>
          </w:tcPr>
          <w:p w14:paraId="43D1FAC1" w14:textId="58D022EA" w:rsidR="00C538BE" w:rsidRPr="002505AD" w:rsidDel="00C538BE" w:rsidRDefault="00C538BE" w:rsidP="00C538BE">
            <w:pPr>
              <w:pStyle w:val="TAC"/>
              <w:rPr>
                <w:del w:id="342" w:author="ZTE-Ma Zhifeng" w:date="2025-05-08T11:01:00Z"/>
                <w:rFonts w:cs="Arial"/>
              </w:rPr>
            </w:pPr>
          </w:p>
        </w:tc>
        <w:tc>
          <w:tcPr>
            <w:tcW w:w="708" w:type="dxa"/>
            <w:vAlign w:val="center"/>
          </w:tcPr>
          <w:p w14:paraId="698D866B" w14:textId="2AAFCC8B" w:rsidR="00C538BE" w:rsidRPr="002505AD" w:rsidDel="00C538BE" w:rsidRDefault="00C538BE" w:rsidP="00C538BE">
            <w:pPr>
              <w:pStyle w:val="TAC"/>
              <w:rPr>
                <w:del w:id="343" w:author="ZTE-Ma Zhifeng" w:date="2025-05-08T11:01:00Z"/>
                <w:rFonts w:cs="Arial"/>
              </w:rPr>
            </w:pPr>
            <w:del w:id="344" w:author="ZTE-Ma Zhifeng" w:date="2025-05-08T11:01:00Z">
              <w:r w:rsidRPr="002505AD" w:rsidDel="00C538BE">
                <w:rPr>
                  <w:rFonts w:cs="Arial"/>
                </w:rPr>
                <w:delText>≤ 3.5</w:delText>
              </w:r>
            </w:del>
          </w:p>
        </w:tc>
        <w:tc>
          <w:tcPr>
            <w:tcW w:w="709" w:type="dxa"/>
            <w:vAlign w:val="center"/>
          </w:tcPr>
          <w:p w14:paraId="756A9B92" w14:textId="2A064C4E" w:rsidR="00C538BE" w:rsidRPr="002505AD" w:rsidDel="00C538BE" w:rsidRDefault="00C538BE" w:rsidP="00C538BE">
            <w:pPr>
              <w:pStyle w:val="TAC"/>
              <w:rPr>
                <w:del w:id="345" w:author="ZTE-Ma Zhifeng" w:date="2025-05-08T11:01:00Z"/>
              </w:rPr>
            </w:pPr>
            <w:del w:id="346" w:author="ZTE-Ma Zhifeng" w:date="2025-05-08T11:01:00Z">
              <w:r w:rsidRPr="002505AD" w:rsidDel="00C538BE">
                <w:rPr>
                  <w:rFonts w:cs="Arial"/>
                </w:rPr>
                <w:delText xml:space="preserve">≤ </w:delText>
              </w:r>
              <w:r w:rsidDel="00C538BE">
                <w:rPr>
                  <w:rFonts w:cs="Arial"/>
                </w:rPr>
                <w:delText>0</w:delText>
              </w:r>
              <w:r w:rsidRPr="002505AD" w:rsidDel="00C538BE">
                <w:rPr>
                  <w:rFonts w:cs="Arial"/>
                </w:rPr>
                <w:delText>.5</w:delText>
              </w:r>
            </w:del>
          </w:p>
        </w:tc>
      </w:tr>
    </w:tbl>
    <w:p w14:paraId="2F0283FF" w14:textId="77777777" w:rsidR="00E52CCB" w:rsidRPr="002505AD" w:rsidRDefault="00E52CCB" w:rsidP="00E52CCB">
      <w:pPr>
        <w:rPr>
          <w:lang w:eastAsia="zh-TW"/>
        </w:rPr>
      </w:pPr>
    </w:p>
    <w:p w14:paraId="0E8E8C6E" w14:textId="77777777" w:rsidR="00E52CCB" w:rsidRPr="002505AD" w:rsidRDefault="00E52CCB" w:rsidP="00E52CCB">
      <w:pPr>
        <w:pStyle w:val="30"/>
      </w:pPr>
      <w:bookmarkStart w:id="347" w:name="_Toc408323042"/>
      <w:bookmarkStart w:id="348" w:name="_Toc111062038"/>
      <w:bookmarkStart w:id="349" w:name="_Toc120570033"/>
      <w:bookmarkStart w:id="350" w:name="_Toc121162825"/>
      <w:bookmarkStart w:id="351" w:name="_Toc121827706"/>
      <w:bookmarkStart w:id="352" w:name="_Toc124177534"/>
      <w:bookmarkStart w:id="353" w:name="_Toc124177961"/>
      <w:bookmarkStart w:id="354" w:name="_Toc130826088"/>
      <w:bookmarkStart w:id="355" w:name="_Toc137386365"/>
      <w:bookmarkStart w:id="356" w:name="_Toc137401245"/>
      <w:bookmarkStart w:id="357" w:name="_Toc138894769"/>
      <w:bookmarkStart w:id="358" w:name="_Toc145029480"/>
      <w:bookmarkStart w:id="359" w:name="_Toc153136027"/>
      <w:bookmarkStart w:id="360" w:name="_Toc153138221"/>
      <w:bookmarkStart w:id="361" w:name="_Toc161928636"/>
      <w:bookmarkStart w:id="362" w:name="_Toc163213858"/>
      <w:bookmarkStart w:id="363" w:name="_Toc184373601"/>
      <w:bookmarkStart w:id="364" w:name="_Toc187272678"/>
      <w:bookmarkStart w:id="365" w:name="_Toc187272879"/>
      <w:r w:rsidRPr="002505AD">
        <w:t>6.2B.4</w:t>
      </w:r>
      <w:r w:rsidRPr="002505AD">
        <w:tab/>
        <w:t>Configured transmitted Power</w:t>
      </w:r>
      <w:bookmarkEnd w:id="347"/>
      <w:r w:rsidRPr="002505AD">
        <w:t xml:space="preserve"> for category NB1 and NB2</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DAE13AF" w14:textId="77777777" w:rsidR="00E52CCB" w:rsidRDefault="00E52CCB" w:rsidP="00E52CCB">
      <w:r>
        <w:t xml:space="preserve">For category </w:t>
      </w:r>
      <w:r>
        <w:rPr>
          <w:rFonts w:eastAsia="宋体" w:hint="eastAsia"/>
          <w:lang w:val="en-US" w:eastAsia="zh-CN"/>
        </w:rPr>
        <w:t>NB1 and NB2</w:t>
      </w:r>
      <w:r>
        <w:t xml:space="preserve"> UE, the configured transmitted power requirements in clause 6.2.5F of TS 36.101 [7] shall apply, wherein</w:t>
      </w:r>
    </w:p>
    <w:p w14:paraId="6A35CB22" w14:textId="77777777" w:rsidR="00E52CCB" w:rsidRPr="002505AD" w:rsidRDefault="00E52CCB" w:rsidP="00E52CCB">
      <w:pPr>
        <w:pStyle w:val="B10"/>
        <w:rPr>
          <w:lang w:eastAsia="zh-CN"/>
        </w:rPr>
      </w:pPr>
      <w:r w:rsidRPr="002505AD">
        <w:t>-</w:t>
      </w:r>
      <w:r w:rsidRPr="002505AD">
        <w:tab/>
      </w:r>
      <w:r w:rsidRPr="002505AD">
        <w:rPr>
          <w:lang w:eastAsia="zh-CN"/>
        </w:rPr>
        <w:t>The Maximum output power requirements are specified in subclause 6.2B.1</w:t>
      </w:r>
    </w:p>
    <w:p w14:paraId="2CBEB7C9" w14:textId="77777777" w:rsidR="00E52CCB" w:rsidRPr="002505AD" w:rsidRDefault="00E52CCB" w:rsidP="00E52CCB">
      <w:pPr>
        <w:pStyle w:val="B10"/>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2B9D6B18" w14:textId="77777777" w:rsidR="00E52CCB" w:rsidRPr="002505AD" w:rsidRDefault="00E52CCB" w:rsidP="00E52CCB">
      <w:pPr>
        <w:pStyle w:val="B10"/>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51223FB9" w14:textId="77777777" w:rsidR="00E52CCB" w:rsidRPr="002505AD" w:rsidRDefault="00E52CCB" w:rsidP="00E52CCB"/>
    <w:p w14:paraId="2854B99C" w14:textId="77777777" w:rsidR="00C55E8C" w:rsidRPr="00715CF7" w:rsidRDefault="00C55E8C"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48FDE" w14:textId="77777777" w:rsidR="004049E5" w:rsidRDefault="004049E5">
      <w:r>
        <w:separator/>
      </w:r>
    </w:p>
  </w:endnote>
  <w:endnote w:type="continuationSeparator" w:id="0">
    <w:p w14:paraId="2A7F719B" w14:textId="77777777" w:rsidR="004049E5" w:rsidRDefault="0040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84E34" w14:textId="77777777" w:rsidR="004049E5" w:rsidRDefault="004049E5">
      <w:r>
        <w:separator/>
      </w:r>
    </w:p>
  </w:footnote>
  <w:footnote w:type="continuationSeparator" w:id="0">
    <w:p w14:paraId="12BE2E35" w14:textId="77777777" w:rsidR="004049E5" w:rsidRDefault="00404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F45D6" w:rsidRDefault="00CF4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45D6" w:rsidRDefault="00CF45D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45D6" w:rsidRDefault="00CF45D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45D6" w:rsidRDefault="00CF45D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5F1DED"/>
    <w:multiLevelType w:val="hybridMultilevel"/>
    <w:tmpl w:val="66C86ACC"/>
    <w:lvl w:ilvl="0" w:tplc="BA9C61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1"/>
  </w:num>
  <w:num w:numId="4">
    <w:abstractNumId w:val="25"/>
  </w:num>
  <w:num w:numId="5">
    <w:abstractNumId w:val="19"/>
  </w:num>
  <w:num w:numId="6">
    <w:abstractNumId w:val="31"/>
  </w:num>
  <w:num w:numId="7">
    <w:abstractNumId w:val="34"/>
  </w:num>
  <w:num w:numId="8">
    <w:abstractNumId w:val="35"/>
  </w:num>
  <w:num w:numId="9">
    <w:abstractNumId w:val="16"/>
  </w:num>
  <w:num w:numId="10">
    <w:abstractNumId w:val="12"/>
  </w:num>
  <w:num w:numId="11">
    <w:abstractNumId w:val="20"/>
  </w:num>
  <w:num w:numId="12">
    <w:abstractNumId w:val="23"/>
  </w:num>
  <w:num w:numId="13">
    <w:abstractNumId w:val="17"/>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2"/>
  </w:num>
  <w:num w:numId="25">
    <w:abstractNumId w:val="13"/>
  </w:num>
  <w:num w:numId="26">
    <w:abstractNumId w:val="24"/>
  </w:num>
  <w:num w:numId="27">
    <w:abstractNumId w:val="2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1"/>
  </w:num>
  <w:num w:numId="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7"/>
  </w:num>
  <w:num w:numId="33">
    <w:abstractNumId w:val="5"/>
  </w:num>
  <w:num w:numId="34">
    <w:abstractNumId w:val="4"/>
  </w:num>
  <w:num w:numId="35">
    <w:abstractNumId w:val="3"/>
  </w:num>
  <w:num w:numId="36">
    <w:abstractNumId w:val="2"/>
  </w:num>
  <w:num w:numId="37">
    <w:abstractNumId w:val="6"/>
  </w:num>
  <w:num w:numId="38">
    <w:abstractNumId w:val="1"/>
  </w:num>
  <w:num w:numId="39">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A6FDD"/>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545A"/>
    <w:rsid w:val="00345C37"/>
    <w:rsid w:val="0035451A"/>
    <w:rsid w:val="00356D11"/>
    <w:rsid w:val="00357998"/>
    <w:rsid w:val="003609EF"/>
    <w:rsid w:val="00361240"/>
    <w:rsid w:val="0036231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049E5"/>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6D99"/>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2227"/>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4BC8"/>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A6D97"/>
    <w:rsid w:val="009B1CDC"/>
    <w:rsid w:val="009B5FF1"/>
    <w:rsid w:val="009B68C1"/>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D75A2"/>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188B"/>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38BE"/>
    <w:rsid w:val="00C54E09"/>
    <w:rsid w:val="00C55E8C"/>
    <w:rsid w:val="00C55F94"/>
    <w:rsid w:val="00C653C5"/>
    <w:rsid w:val="00C66BA2"/>
    <w:rsid w:val="00C7088B"/>
    <w:rsid w:val="00C7111D"/>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4E4"/>
    <w:rsid w:val="00CF0B7A"/>
    <w:rsid w:val="00CF1353"/>
    <w:rsid w:val="00CF2920"/>
    <w:rsid w:val="00CF3B25"/>
    <w:rsid w:val="00CF45D6"/>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4BD"/>
    <w:rsid w:val="00DF3A34"/>
    <w:rsid w:val="00DF5934"/>
    <w:rsid w:val="00DF6C59"/>
    <w:rsid w:val="00E01D32"/>
    <w:rsid w:val="00E04A31"/>
    <w:rsid w:val="00E04DFE"/>
    <w:rsid w:val="00E05DD6"/>
    <w:rsid w:val="00E13DCD"/>
    <w:rsid w:val="00E13F3D"/>
    <w:rsid w:val="00E15695"/>
    <w:rsid w:val="00E1774E"/>
    <w:rsid w:val="00E254AC"/>
    <w:rsid w:val="00E25CE9"/>
    <w:rsid w:val="00E32315"/>
    <w:rsid w:val="00E34898"/>
    <w:rsid w:val="00E362E2"/>
    <w:rsid w:val="00E36BAD"/>
    <w:rsid w:val="00E41C78"/>
    <w:rsid w:val="00E42215"/>
    <w:rsid w:val="00E46528"/>
    <w:rsid w:val="00E4714D"/>
    <w:rsid w:val="00E50959"/>
    <w:rsid w:val="00E5193A"/>
    <w:rsid w:val="00E52CCB"/>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1951"/>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295AA-4C8F-4FD7-91B6-79C8CF207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7946</TotalTime>
  <Pages>5</Pages>
  <Words>1988</Words>
  <Characters>11337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643</cp:revision>
  <cp:lastPrinted>1899-12-31T23:00:00Z</cp:lastPrinted>
  <dcterms:created xsi:type="dcterms:W3CDTF">2020-02-03T08:32:00Z</dcterms:created>
  <dcterms:modified xsi:type="dcterms:W3CDTF">2025-05-09T15:33:00Z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